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5281AA1" w:rsidR="00204042" w:rsidRPr="00EA6E35" w:rsidRDefault="00650E01" w:rsidP="00AF3F59">
            <w:pPr>
              <w:rPr>
                <w:b/>
                <w:bCs/>
                <w:color w:val="0000FF"/>
                <w:sz w:val="20"/>
                <w:szCs w:val="20"/>
                <w:lang w:val="en-GB"/>
              </w:rPr>
            </w:pPr>
            <w:hyperlink r:id="rId7" w:history="1">
              <w:r w:rsidRPr="00650E01">
                <w:rPr>
                  <w:rFonts w:ascii="Arial" w:hAnsi="Arial" w:cs="Arial"/>
                  <w:bCs/>
                  <w:noProof/>
                  <w:color w:val="0000FF"/>
                  <w:sz w:val="20"/>
                  <w:szCs w:val="20"/>
                  <w:u w:val="single"/>
                </w:rPr>
                <w:t xml:space="preserve">International Journal of Plant &amp; Soil Science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315EAFF" w:rsidR="00204042" w:rsidRPr="00EA6E35" w:rsidRDefault="00A6387B" w:rsidP="00EA6E35">
            <w:pPr>
              <w:pStyle w:val="NormalWeb"/>
              <w:spacing w:before="0" w:beforeAutospacing="0" w:after="0" w:afterAutospacing="0"/>
              <w:rPr>
                <w:rFonts w:ascii="Times New Roman" w:hAnsi="Times New Roman" w:cs="Times New Roman"/>
                <w:b/>
                <w:bCs/>
                <w:sz w:val="20"/>
                <w:szCs w:val="20"/>
                <w:lang w:val="en-GB"/>
              </w:rPr>
            </w:pPr>
            <w:r w:rsidRPr="00A6387B">
              <w:rPr>
                <w:rFonts w:ascii="Times New Roman" w:hAnsi="Times New Roman" w:cs="Times New Roman"/>
                <w:b/>
                <w:bCs/>
                <w:sz w:val="20"/>
                <w:szCs w:val="20"/>
                <w:lang w:val="en-GB"/>
              </w:rPr>
              <w:t>Ms_IJPSS_158499</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57912D0F" w:rsidR="00204042" w:rsidRPr="00EA6E35" w:rsidRDefault="00E52E03" w:rsidP="00EA6E35">
            <w:pPr>
              <w:pStyle w:val="NormalWeb"/>
              <w:spacing w:before="0" w:beforeAutospacing="0" w:after="0" w:afterAutospacing="0"/>
              <w:rPr>
                <w:rFonts w:ascii="Times New Roman" w:hAnsi="Times New Roman" w:cs="Times New Roman"/>
                <w:b/>
                <w:sz w:val="20"/>
                <w:szCs w:val="20"/>
                <w:lang w:val="en-GB"/>
              </w:rPr>
            </w:pPr>
            <w:r w:rsidRPr="00E52E03">
              <w:rPr>
                <w:rFonts w:ascii="Times New Roman" w:hAnsi="Times New Roman" w:cs="Times New Roman"/>
                <w:b/>
                <w:sz w:val="20"/>
                <w:szCs w:val="20"/>
                <w:lang w:val="en-GB"/>
              </w:rPr>
              <w:t>Adsorption Isotherms Behaviors of Phosphorus with Langmuir Equation for Some Acid Soils in South Kalimantan</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69E1637B" w:rsidR="00204042" w:rsidRPr="00EA6E35" w:rsidRDefault="004F62EF" w:rsidP="00AF3F59">
            <w:pPr>
              <w:contextualSpacing/>
              <w:rPr>
                <w:b/>
                <w:bCs/>
                <w:sz w:val="20"/>
                <w:szCs w:val="20"/>
                <w:lang w:val="en-GB"/>
              </w:rPr>
            </w:pPr>
            <w:r>
              <w:rPr>
                <w:b/>
                <w:bCs/>
                <w:sz w:val="20"/>
                <w:szCs w:val="20"/>
                <w:lang w:val="en-GB"/>
              </w:rPr>
              <w:t xml:space="preserve">This study is valuable because it improves understanding of phosphorus adsorption in acid soils and highlights how soil type controls P availability. The use of the Langmuir model provides useful parameters for predicting P retention, which is important for fertilizer management and environmental protection. Overall, the work is relevant to soil </w:t>
            </w:r>
            <w:r w:rsidR="00312697">
              <w:rPr>
                <w:b/>
                <w:bCs/>
                <w:sz w:val="20"/>
                <w:szCs w:val="20"/>
                <w:lang w:val="en-GB"/>
              </w:rPr>
              <w:t>science</w:t>
            </w:r>
            <w:r>
              <w:rPr>
                <w:b/>
                <w:bCs/>
                <w:sz w:val="20"/>
                <w:szCs w:val="20"/>
                <w:lang w:val="en-GB"/>
              </w:rPr>
              <w:t xml:space="preserve"> and tropical agriculture, though its broader impact would be stronger with clearer links to field-level crop response and management recommendations.</w:t>
            </w:r>
          </w:p>
        </w:tc>
        <w:tc>
          <w:tcPr>
            <w:tcW w:w="1667" w:type="pct"/>
          </w:tcPr>
          <w:p w14:paraId="46643927" w14:textId="0E935F87" w:rsidR="00204042" w:rsidRPr="00EA6E35" w:rsidRDefault="00DC4E45" w:rsidP="00EA6E35">
            <w:pPr>
              <w:keepNext/>
              <w:outlineLvl w:val="1"/>
              <w:rPr>
                <w:rFonts w:eastAsia="MS Mincho"/>
                <w:bCs/>
                <w:sz w:val="20"/>
                <w:szCs w:val="20"/>
                <w:lang w:val="en-GB"/>
              </w:rPr>
            </w:pPr>
            <w:ins w:id="0" w:author="Fadly Yusran" w:date="2026-05-30T10:36:00Z" w16du:dateUtc="2026-05-30T02:36:00Z">
              <w:r w:rsidRPr="00DC4E45">
                <w:rPr>
                  <w:rFonts w:eastAsia="MS Mincho"/>
                  <w:bCs/>
                  <w:sz w:val="20"/>
                  <w:szCs w:val="20"/>
                  <w:lang w:val="en-GB"/>
                </w:rPr>
                <w:t>We agree on the opinion of the reviewer, although our experiment was the initial description of how P adsorbed according to the most popular equation.  Our further research is in relation to the addition of organic matter to the character of Langmuir and Freundlich equations and maybe to the crop responses as suggested.</w:t>
              </w:r>
            </w:ins>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44FB7B77" w:rsidR="00204042" w:rsidRPr="00EA6E35" w:rsidRDefault="002172E0" w:rsidP="00EA6E35">
            <w:pPr>
              <w:ind w:left="360"/>
              <w:rPr>
                <w:b/>
                <w:bCs/>
                <w:sz w:val="20"/>
                <w:szCs w:val="20"/>
                <w:lang w:val="en-GB"/>
              </w:rPr>
            </w:pPr>
            <w:r>
              <w:rPr>
                <w:b/>
                <w:bCs/>
                <w:sz w:val="20"/>
                <w:szCs w:val="20"/>
                <w:lang w:val="en-GB"/>
              </w:rPr>
              <w:t>5</w:t>
            </w: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EBC5E5E" w:rsidR="00204042" w:rsidRPr="00EA6E35" w:rsidRDefault="002172E0" w:rsidP="00EA6E35">
            <w:pPr>
              <w:ind w:left="360"/>
              <w:rPr>
                <w:b/>
                <w:bCs/>
                <w:sz w:val="20"/>
                <w:szCs w:val="20"/>
                <w:lang w:val="en-GB"/>
              </w:rPr>
            </w:pPr>
            <w:r>
              <w:rPr>
                <w:b/>
                <w:bCs/>
                <w:sz w:val="20"/>
                <w:szCs w:val="20"/>
                <w:lang w:val="en-GB"/>
              </w:rPr>
              <w:t>5</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75E48D07" w:rsidR="00204042" w:rsidRPr="00EA6E35" w:rsidRDefault="00D27513" w:rsidP="00EA6E35">
            <w:pPr>
              <w:ind w:left="360"/>
              <w:rPr>
                <w:b/>
                <w:bCs/>
                <w:sz w:val="20"/>
                <w:szCs w:val="20"/>
                <w:lang w:val="en-GB"/>
              </w:rPr>
            </w:pPr>
            <w:r>
              <w:rPr>
                <w:b/>
                <w:bCs/>
                <w:sz w:val="20"/>
                <w:szCs w:val="20"/>
                <w:lang w:val="en-GB"/>
              </w:rPr>
              <w:t>5</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3E26E9CF" w:rsidR="00204042" w:rsidRPr="00EA6E35" w:rsidRDefault="00D27513" w:rsidP="00EA6E35">
            <w:pPr>
              <w:ind w:left="360"/>
              <w:rPr>
                <w:b/>
                <w:bCs/>
                <w:sz w:val="20"/>
                <w:szCs w:val="20"/>
                <w:lang w:val="en-GB"/>
              </w:rPr>
            </w:pPr>
            <w:r>
              <w:rPr>
                <w:b/>
                <w:bCs/>
                <w:sz w:val="20"/>
                <w:szCs w:val="20"/>
                <w:lang w:val="en-GB"/>
              </w:rPr>
              <w:t>4</w:t>
            </w:r>
          </w:p>
        </w:tc>
        <w:tc>
          <w:tcPr>
            <w:tcW w:w="1667" w:type="pct"/>
          </w:tcPr>
          <w:p w14:paraId="0A5EAFF5" w14:textId="77777777"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105332D7" w:rsidR="00204042" w:rsidRPr="00EA6E35" w:rsidRDefault="009C20CA" w:rsidP="00EA6E35">
            <w:pPr>
              <w:ind w:left="360"/>
              <w:rPr>
                <w:b/>
                <w:bCs/>
                <w:sz w:val="20"/>
                <w:szCs w:val="20"/>
                <w:lang w:val="en-GB"/>
              </w:rPr>
            </w:pPr>
            <w:r>
              <w:rPr>
                <w:b/>
                <w:bCs/>
                <w:sz w:val="20"/>
                <w:szCs w:val="20"/>
                <w:lang w:val="en-GB"/>
              </w:rPr>
              <w:t>5</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62D22BD5" w:rsidR="00204042" w:rsidRPr="00EA6E35" w:rsidRDefault="009C20CA" w:rsidP="00EA6E35">
            <w:pPr>
              <w:ind w:left="360"/>
              <w:rPr>
                <w:b/>
                <w:bCs/>
                <w:sz w:val="20"/>
                <w:szCs w:val="20"/>
                <w:lang w:val="en-GB"/>
              </w:rPr>
            </w:pPr>
            <w:r>
              <w:rPr>
                <w:b/>
                <w:bCs/>
                <w:sz w:val="20"/>
                <w:szCs w:val="20"/>
                <w:lang w:val="en-GB"/>
              </w:rPr>
              <w:t>4</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33E88064" w:rsidR="00204042" w:rsidRPr="00EA6E35" w:rsidRDefault="009C20CA" w:rsidP="00EA6E35">
            <w:pPr>
              <w:ind w:left="360"/>
              <w:rPr>
                <w:b/>
                <w:bCs/>
                <w:sz w:val="20"/>
                <w:szCs w:val="20"/>
                <w:lang w:val="en-GB"/>
              </w:rPr>
            </w:pPr>
            <w:r>
              <w:rPr>
                <w:b/>
                <w:bCs/>
                <w:sz w:val="20"/>
                <w:szCs w:val="20"/>
                <w:lang w:val="en-GB"/>
              </w:rPr>
              <w:t>5</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79925963" w:rsidR="00204042" w:rsidRPr="00EA6E35" w:rsidRDefault="009C20CA" w:rsidP="00EA6E35">
            <w:pPr>
              <w:ind w:left="360"/>
              <w:rPr>
                <w:b/>
                <w:bCs/>
                <w:sz w:val="20"/>
                <w:szCs w:val="20"/>
                <w:lang w:val="en-GB"/>
              </w:rPr>
            </w:pPr>
            <w:r>
              <w:rPr>
                <w:b/>
                <w:bCs/>
                <w:sz w:val="20"/>
                <w:szCs w:val="20"/>
                <w:lang w:val="en-GB"/>
              </w:rPr>
              <w:t>5</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781A25C0" w:rsidR="00204042" w:rsidRPr="00EA6E35" w:rsidRDefault="009C20CA" w:rsidP="00AF3F59">
            <w:pPr>
              <w:contextualSpacing/>
              <w:rPr>
                <w:bCs/>
                <w:sz w:val="20"/>
                <w:szCs w:val="20"/>
                <w:lang w:val="en-GB"/>
              </w:rPr>
            </w:pPr>
            <w:r>
              <w:rPr>
                <w:bCs/>
                <w:sz w:val="20"/>
                <w:szCs w:val="20"/>
                <w:lang w:val="en-GB"/>
              </w:rPr>
              <w:t xml:space="preserve">  5</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7BAA67C5" w:rsidR="00204042" w:rsidRPr="00EA6E35" w:rsidRDefault="009C20CA" w:rsidP="00AF3F59">
            <w:pPr>
              <w:contextualSpacing/>
              <w:rPr>
                <w:bCs/>
                <w:sz w:val="20"/>
                <w:szCs w:val="20"/>
                <w:lang w:val="en-GB"/>
              </w:rPr>
            </w:pPr>
            <w:r>
              <w:rPr>
                <w:bCs/>
                <w:sz w:val="20"/>
                <w:szCs w:val="20"/>
                <w:lang w:val="en-GB"/>
              </w:rPr>
              <w:t xml:space="preserve">   5</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60356FB1" w:rsidR="00204042" w:rsidRPr="00EA6E35" w:rsidRDefault="007E47CE" w:rsidP="00AF3F59">
            <w:pPr>
              <w:contextualSpacing/>
              <w:rPr>
                <w:bCs/>
                <w:sz w:val="20"/>
                <w:szCs w:val="20"/>
                <w:lang w:val="en-GB"/>
              </w:rPr>
            </w:pPr>
            <w:r>
              <w:rPr>
                <w:bCs/>
                <w:sz w:val="20"/>
                <w:szCs w:val="20"/>
                <w:lang w:val="en-GB"/>
              </w:rPr>
              <w:t xml:space="preserve">   4</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3F8F3625" w:rsidR="00204042" w:rsidRPr="00EA6E35" w:rsidRDefault="007E47CE" w:rsidP="00AF3F59">
            <w:pPr>
              <w:contextualSpacing/>
              <w:rPr>
                <w:bCs/>
                <w:sz w:val="20"/>
                <w:szCs w:val="20"/>
                <w:lang w:val="en-GB"/>
              </w:rPr>
            </w:pPr>
            <w:r>
              <w:rPr>
                <w:bCs/>
                <w:sz w:val="20"/>
                <w:szCs w:val="20"/>
                <w:lang w:val="en-GB"/>
              </w:rPr>
              <w:t xml:space="preserve">   5</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lastRenderedPageBreak/>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68E7023C" w:rsidR="00204042" w:rsidRPr="00EA6E35" w:rsidRDefault="007E47CE" w:rsidP="00AF3F59">
            <w:pPr>
              <w:contextualSpacing/>
              <w:rPr>
                <w:bCs/>
                <w:sz w:val="20"/>
                <w:szCs w:val="20"/>
                <w:lang w:val="en-GB"/>
              </w:rPr>
            </w:pPr>
            <w:r>
              <w:rPr>
                <w:bCs/>
                <w:sz w:val="20"/>
                <w:szCs w:val="20"/>
                <w:lang w:val="en-GB"/>
              </w:rPr>
              <w:t xml:space="preserve">   2</w:t>
            </w:r>
          </w:p>
        </w:tc>
        <w:tc>
          <w:tcPr>
            <w:tcW w:w="1667" w:type="pct"/>
          </w:tcPr>
          <w:p w14:paraId="71FF1B95" w14:textId="45B3509F" w:rsidR="00204042" w:rsidRPr="00EA6E35" w:rsidRDefault="00DC4E45" w:rsidP="00B00CAF">
            <w:pPr>
              <w:keepNext/>
              <w:jc w:val="both"/>
              <w:outlineLvl w:val="1"/>
              <w:rPr>
                <w:rFonts w:eastAsia="MS Mincho"/>
                <w:bCs/>
                <w:sz w:val="20"/>
                <w:szCs w:val="20"/>
                <w:lang w:val="en-GB"/>
              </w:rPr>
            </w:pPr>
            <w:ins w:id="1" w:author="Fadly Yusran" w:date="2026-05-30T10:36:00Z" w16du:dateUtc="2026-05-30T02:36:00Z">
              <w:r w:rsidRPr="00DC4E45">
                <w:rPr>
                  <w:rFonts w:eastAsia="MS Mincho"/>
                  <w:bCs/>
                  <w:sz w:val="20"/>
                  <w:szCs w:val="20"/>
                  <w:lang w:val="en-GB"/>
                </w:rPr>
                <w:t>We were not discussing the second most popular equation (Freundlich) as the were limited timeline for my students to finish her studies.  We are going to do research more on the prime time of SOC of Langmuir and Freundlich for the next manuscript.</w:t>
              </w:r>
            </w:ins>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4BE50708" w:rsidR="00204042" w:rsidRPr="00EA6E35" w:rsidRDefault="007E47CE" w:rsidP="00AF3F59">
            <w:pPr>
              <w:contextualSpacing/>
              <w:rPr>
                <w:bCs/>
                <w:sz w:val="20"/>
                <w:szCs w:val="20"/>
                <w:lang w:val="en-GB"/>
              </w:rPr>
            </w:pPr>
            <w:r>
              <w:rPr>
                <w:bCs/>
                <w:sz w:val="20"/>
                <w:szCs w:val="20"/>
                <w:lang w:val="en-GB"/>
              </w:rPr>
              <w:t xml:space="preserve">   3</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26DAD7BC" w:rsidR="00204042" w:rsidRPr="00EA6E35" w:rsidRDefault="007E47CE" w:rsidP="00AF3F59">
            <w:pPr>
              <w:contextualSpacing/>
              <w:rPr>
                <w:bCs/>
                <w:sz w:val="20"/>
                <w:szCs w:val="20"/>
                <w:lang w:val="en-GB"/>
              </w:rPr>
            </w:pPr>
            <w:r>
              <w:rPr>
                <w:bCs/>
                <w:sz w:val="20"/>
                <w:szCs w:val="20"/>
                <w:lang w:val="en-GB"/>
              </w:rPr>
              <w:t xml:space="preserve">   4</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7DD98E5C" w:rsidR="00204042" w:rsidRPr="00EA6E35" w:rsidRDefault="005013F5" w:rsidP="00EA6E35">
            <w:pPr>
              <w:ind w:left="360"/>
              <w:rPr>
                <w:b/>
                <w:bCs/>
                <w:sz w:val="20"/>
                <w:szCs w:val="20"/>
                <w:lang w:val="en-GB"/>
              </w:rPr>
            </w:pPr>
            <w:r>
              <w:rPr>
                <w:b/>
                <w:bCs/>
                <w:sz w:val="20"/>
                <w:szCs w:val="20"/>
                <w:lang w:val="en-GB"/>
              </w:rPr>
              <w:t>Yes</w:t>
            </w:r>
          </w:p>
        </w:tc>
        <w:tc>
          <w:tcPr>
            <w:tcW w:w="1667" w:type="pct"/>
          </w:tcPr>
          <w:p w14:paraId="716ABA7E" w14:textId="77777777" w:rsidR="00204042" w:rsidRPr="00EA6E35" w:rsidRDefault="00204042" w:rsidP="00EA6E35">
            <w:pPr>
              <w:keepNext/>
              <w:outlineLvl w:val="1"/>
              <w:rPr>
                <w:rFonts w:eastAsia="MS Mincho"/>
                <w:bCs/>
                <w:sz w:val="20"/>
                <w:szCs w:val="20"/>
                <w:lang w:val="en-GB"/>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5EDFE3E7" w:rsidR="00204042" w:rsidRPr="00EA6E35" w:rsidRDefault="005013F5" w:rsidP="00EA6E35">
            <w:pPr>
              <w:ind w:left="360"/>
              <w:rPr>
                <w:b/>
                <w:bCs/>
                <w:sz w:val="20"/>
                <w:szCs w:val="20"/>
                <w:lang w:val="en-GB"/>
              </w:rPr>
            </w:pPr>
            <w:r>
              <w:rPr>
                <w:b/>
                <w:bCs/>
                <w:sz w:val="20"/>
                <w:szCs w:val="20"/>
                <w:lang w:val="en-GB"/>
              </w:rPr>
              <w:t>Yes</w:t>
            </w:r>
          </w:p>
        </w:tc>
        <w:tc>
          <w:tcPr>
            <w:tcW w:w="1667" w:type="pct"/>
          </w:tcPr>
          <w:p w14:paraId="55FC2422" w14:textId="77777777"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66A05787" w:rsidR="00204042" w:rsidRPr="00EA6E35" w:rsidRDefault="005013F5" w:rsidP="00AF3F59">
            <w:pPr>
              <w:contextualSpacing/>
              <w:rPr>
                <w:bCs/>
                <w:sz w:val="20"/>
                <w:szCs w:val="20"/>
                <w:lang w:val="en-GB"/>
              </w:rPr>
            </w:pPr>
            <w:r>
              <w:rPr>
                <w:bCs/>
                <w:sz w:val="20"/>
                <w:szCs w:val="20"/>
                <w:lang w:val="en-GB"/>
              </w:rPr>
              <w:t xml:space="preserve">   Yes</w:t>
            </w:r>
          </w:p>
        </w:tc>
        <w:tc>
          <w:tcPr>
            <w:tcW w:w="1667" w:type="pct"/>
          </w:tcPr>
          <w:p w14:paraId="51AC5B4C" w14:textId="77777777"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1052B94F" w:rsidR="00204042" w:rsidRPr="00EA6E35" w:rsidRDefault="005013F5" w:rsidP="00AF3F59">
            <w:pPr>
              <w:contextualSpacing/>
              <w:rPr>
                <w:bCs/>
                <w:sz w:val="20"/>
                <w:szCs w:val="20"/>
                <w:lang w:val="en-GB"/>
              </w:rPr>
            </w:pPr>
            <w:r>
              <w:rPr>
                <w:bCs/>
                <w:sz w:val="20"/>
                <w:szCs w:val="20"/>
                <w:lang w:val="en-GB"/>
              </w:rPr>
              <w:t xml:space="preserve">  Yes</w:t>
            </w:r>
          </w:p>
        </w:tc>
        <w:tc>
          <w:tcPr>
            <w:tcW w:w="1667" w:type="pct"/>
          </w:tcPr>
          <w:p w14:paraId="467EE6CF" w14:textId="77777777" w:rsidR="00204042" w:rsidRPr="00EA6E35" w:rsidRDefault="00204042" w:rsidP="00EA6E35">
            <w:pPr>
              <w:keepNext/>
              <w:outlineLvl w:val="1"/>
              <w:rPr>
                <w:rFonts w:eastAsia="MS Mincho"/>
                <w:bCs/>
                <w:sz w:val="20"/>
                <w:szCs w:val="20"/>
                <w:lang w:val="en-GB"/>
              </w:rPr>
            </w:pP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37233371" w:rsidR="00204042" w:rsidRPr="00EA6E35" w:rsidRDefault="005013F5" w:rsidP="00AF3F59">
            <w:pPr>
              <w:contextualSpacing/>
              <w:rPr>
                <w:bCs/>
                <w:sz w:val="20"/>
                <w:szCs w:val="20"/>
                <w:lang w:val="en-GB"/>
              </w:rPr>
            </w:pPr>
            <w:r>
              <w:rPr>
                <w:bCs/>
                <w:sz w:val="20"/>
                <w:szCs w:val="20"/>
                <w:lang w:val="en-GB"/>
              </w:rPr>
              <w:t xml:space="preserve">  No</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82614" w14:textId="77777777" w:rsidR="001A32FB" w:rsidRDefault="001A32FB">
      <w:r>
        <w:separator/>
      </w:r>
    </w:p>
  </w:endnote>
  <w:endnote w:type="continuationSeparator" w:id="0">
    <w:p w14:paraId="499A1A96" w14:textId="77777777" w:rsidR="001A32FB" w:rsidRDefault="001A3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BB535" w14:textId="77777777" w:rsidR="001A32FB" w:rsidRDefault="001A32FB">
      <w:r>
        <w:separator/>
      </w:r>
    </w:p>
  </w:footnote>
  <w:footnote w:type="continuationSeparator" w:id="0">
    <w:p w14:paraId="1A6CA382" w14:textId="77777777" w:rsidR="001A32FB" w:rsidRDefault="001A3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80110408">
    <w:abstractNumId w:val="4"/>
  </w:num>
  <w:num w:numId="2" w16cid:durableId="655569501">
    <w:abstractNumId w:val="8"/>
  </w:num>
  <w:num w:numId="3" w16cid:durableId="1318806026">
    <w:abstractNumId w:val="7"/>
  </w:num>
  <w:num w:numId="4" w16cid:durableId="1113012533">
    <w:abstractNumId w:val="9"/>
  </w:num>
  <w:num w:numId="5" w16cid:durableId="451368761">
    <w:abstractNumId w:val="6"/>
  </w:num>
  <w:num w:numId="6" w16cid:durableId="1245649">
    <w:abstractNumId w:val="0"/>
  </w:num>
  <w:num w:numId="7" w16cid:durableId="1507398388">
    <w:abstractNumId w:val="3"/>
  </w:num>
  <w:num w:numId="8" w16cid:durableId="1527327337">
    <w:abstractNumId w:val="11"/>
  </w:num>
  <w:num w:numId="9" w16cid:durableId="1743285836">
    <w:abstractNumId w:val="10"/>
  </w:num>
  <w:num w:numId="10" w16cid:durableId="60834580">
    <w:abstractNumId w:val="2"/>
  </w:num>
  <w:num w:numId="11" w16cid:durableId="94715101">
    <w:abstractNumId w:val="1"/>
  </w:num>
  <w:num w:numId="12" w16cid:durableId="19398234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dly Yusran">
    <w15:presenceInfo w15:providerId="AD" w15:userId="S::fhyusran@ulm.ac.id::679bfe8d-6644-4d7f-bf96-93cc120eb2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trackRevision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ExMDcyNzI0MTYyMDNW0lEKTi0uzszPAykwrAUA5kY+wiwAAAA="/>
  </w:docVars>
  <w:rsids>
    <w:rsidRoot w:val="00204042"/>
    <w:rsid w:val="000400F9"/>
    <w:rsid w:val="000434A6"/>
    <w:rsid w:val="00061A95"/>
    <w:rsid w:val="001061B4"/>
    <w:rsid w:val="00110051"/>
    <w:rsid w:val="001629F4"/>
    <w:rsid w:val="00184262"/>
    <w:rsid w:val="001A32FB"/>
    <w:rsid w:val="001F29D8"/>
    <w:rsid w:val="00204042"/>
    <w:rsid w:val="00206283"/>
    <w:rsid w:val="002172E0"/>
    <w:rsid w:val="002419D5"/>
    <w:rsid w:val="00261933"/>
    <w:rsid w:val="002C66D6"/>
    <w:rsid w:val="003078D5"/>
    <w:rsid w:val="00312697"/>
    <w:rsid w:val="00334DEC"/>
    <w:rsid w:val="003A3910"/>
    <w:rsid w:val="004F62EF"/>
    <w:rsid w:val="005013F5"/>
    <w:rsid w:val="00576AEA"/>
    <w:rsid w:val="005B528C"/>
    <w:rsid w:val="005C677A"/>
    <w:rsid w:val="00613CDF"/>
    <w:rsid w:val="00623A87"/>
    <w:rsid w:val="00632DF8"/>
    <w:rsid w:val="00650E01"/>
    <w:rsid w:val="006534F5"/>
    <w:rsid w:val="0066403C"/>
    <w:rsid w:val="00696E78"/>
    <w:rsid w:val="006C1372"/>
    <w:rsid w:val="006D3959"/>
    <w:rsid w:val="00743884"/>
    <w:rsid w:val="007A699C"/>
    <w:rsid w:val="007E47CE"/>
    <w:rsid w:val="008C3A80"/>
    <w:rsid w:val="008D2987"/>
    <w:rsid w:val="008E296D"/>
    <w:rsid w:val="009310A2"/>
    <w:rsid w:val="009468D2"/>
    <w:rsid w:val="0096196C"/>
    <w:rsid w:val="009A3A95"/>
    <w:rsid w:val="009C20CA"/>
    <w:rsid w:val="00A6387B"/>
    <w:rsid w:val="00A63BBE"/>
    <w:rsid w:val="00A67AAB"/>
    <w:rsid w:val="00A7113E"/>
    <w:rsid w:val="00AA476E"/>
    <w:rsid w:val="00AF3F59"/>
    <w:rsid w:val="00B00CAF"/>
    <w:rsid w:val="00B93294"/>
    <w:rsid w:val="00BE3914"/>
    <w:rsid w:val="00C255C0"/>
    <w:rsid w:val="00C568A9"/>
    <w:rsid w:val="00D00E8C"/>
    <w:rsid w:val="00D27513"/>
    <w:rsid w:val="00D51B4B"/>
    <w:rsid w:val="00D73292"/>
    <w:rsid w:val="00DC4E45"/>
    <w:rsid w:val="00DE5445"/>
    <w:rsid w:val="00DF4831"/>
    <w:rsid w:val="00E13F66"/>
    <w:rsid w:val="00E24527"/>
    <w:rsid w:val="00E46CBC"/>
    <w:rsid w:val="00E52E03"/>
    <w:rsid w:val="00EA6E35"/>
    <w:rsid w:val="00EA7E76"/>
    <w:rsid w:val="00ED7DCF"/>
    <w:rsid w:val="00EE1DE6"/>
    <w:rsid w:val="00EE3E18"/>
    <w:rsid w:val="00F1375B"/>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pss/journa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757</Words>
  <Characters>4319</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Fadly Yusran</cp:lastModifiedBy>
  <cp:revision>27</cp:revision>
  <dcterms:created xsi:type="dcterms:W3CDTF">2026-05-20T17:25:00Z</dcterms:created>
  <dcterms:modified xsi:type="dcterms:W3CDTF">2026-05-30T02:37:00Z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