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45D18" w14:paraId="1F0035F1" w14:textId="77777777">
        <w:trPr>
          <w:trHeight w:val="20"/>
          <w:jc w:val="center"/>
        </w:trPr>
        <w:tc>
          <w:tcPr>
            <w:tcW w:w="1186" w:type="pct"/>
          </w:tcPr>
          <w:p w14:paraId="4AB88081" w14:textId="77777777" w:rsidR="00C45D18" w:rsidRDefault="002D26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C45D18" w:rsidRDefault="002D2617">
            <w:pPr>
              <w:rPr>
                <w:b/>
                <w:bCs/>
                <w:color w:val="0000FF"/>
                <w:sz w:val="20"/>
                <w:szCs w:val="20"/>
                <w:lang w:val="en-GB"/>
              </w:rPr>
            </w:pPr>
            <w:hyperlink r:id="rId7" w:history="1">
              <w:r>
                <w:rPr>
                  <w:rFonts w:ascii="Arial" w:hAnsi="Arial" w:cs="Arial"/>
                  <w:bCs/>
                  <w:color w:val="0000FF"/>
                  <w:sz w:val="20"/>
                  <w:szCs w:val="20"/>
                  <w:u w:val="single"/>
                </w:rPr>
                <w:t xml:space="preserve">International Journal of Plant &amp; Soil Science </w:t>
              </w:r>
            </w:hyperlink>
          </w:p>
        </w:tc>
      </w:tr>
      <w:tr w:rsidR="00C45D18" w14:paraId="2DBBB563" w14:textId="77777777">
        <w:trPr>
          <w:trHeight w:val="20"/>
          <w:jc w:val="center"/>
        </w:trPr>
        <w:tc>
          <w:tcPr>
            <w:tcW w:w="1186" w:type="pct"/>
          </w:tcPr>
          <w:p w14:paraId="66222ECC" w14:textId="77777777" w:rsidR="00C45D18" w:rsidRDefault="002D26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C45D18" w:rsidRDefault="002D261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Ms_IJPSS_158499</w:t>
            </w:r>
          </w:p>
        </w:tc>
      </w:tr>
      <w:tr w:rsidR="00C45D18" w14:paraId="114A2590" w14:textId="77777777">
        <w:trPr>
          <w:trHeight w:val="20"/>
          <w:jc w:val="center"/>
        </w:trPr>
        <w:tc>
          <w:tcPr>
            <w:tcW w:w="1186" w:type="pct"/>
          </w:tcPr>
          <w:p w14:paraId="152A5B9A" w14:textId="77777777" w:rsidR="00C45D18" w:rsidRDefault="002D26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C45D18" w:rsidRDefault="002D261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Adsorption Isotherms </w:t>
            </w:r>
            <w:proofErr w:type="spellStart"/>
            <w:r>
              <w:rPr>
                <w:rFonts w:ascii="Times New Roman" w:hAnsi="Times New Roman" w:cs="Times New Roman"/>
                <w:b/>
                <w:sz w:val="20"/>
                <w:szCs w:val="20"/>
                <w:lang w:val="en-GB"/>
              </w:rPr>
              <w:t>Behaviors</w:t>
            </w:r>
            <w:proofErr w:type="spellEnd"/>
            <w:r>
              <w:rPr>
                <w:rFonts w:ascii="Times New Roman" w:hAnsi="Times New Roman" w:cs="Times New Roman"/>
                <w:b/>
                <w:sz w:val="20"/>
                <w:szCs w:val="20"/>
                <w:lang w:val="en-GB"/>
              </w:rPr>
              <w:t xml:space="preserve"> of Phosphorus with Langmuir Equation for Some Acid Soils in South Kalimantan</w:t>
            </w:r>
          </w:p>
        </w:tc>
      </w:tr>
      <w:tr w:rsidR="00C45D18" w14:paraId="6BB500B9" w14:textId="77777777">
        <w:trPr>
          <w:trHeight w:val="20"/>
          <w:jc w:val="center"/>
        </w:trPr>
        <w:tc>
          <w:tcPr>
            <w:tcW w:w="1186" w:type="pct"/>
          </w:tcPr>
          <w:p w14:paraId="648FB63D" w14:textId="77777777" w:rsidR="00C45D18" w:rsidRDefault="002D26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C45D18" w:rsidRDefault="002D261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C45D18" w:rsidRDefault="00C45D18">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C45D18" w:rsidRDefault="00C45D18">
      <w:pPr>
        <w:pStyle w:val="BodyText"/>
        <w:rPr>
          <w:rFonts w:ascii="Times New Roman" w:hAnsi="Times New Roman"/>
          <w:i/>
          <w:sz w:val="20"/>
          <w:szCs w:val="20"/>
          <w:u w:val="single"/>
          <w:lang w:val="en-GB"/>
        </w:rPr>
      </w:pPr>
    </w:p>
    <w:p w14:paraId="4C39AB3E" w14:textId="77777777" w:rsidR="00C45D18" w:rsidRDefault="00C45D18">
      <w:pPr>
        <w:jc w:val="both"/>
        <w:rPr>
          <w:rFonts w:eastAsia="MS Mincho"/>
          <w:sz w:val="20"/>
          <w:szCs w:val="20"/>
          <w:lang w:val="en-GB" w:eastAsia="zh-CN"/>
        </w:rPr>
      </w:pPr>
    </w:p>
    <w:p w14:paraId="5B6B5319" w14:textId="77777777" w:rsidR="00C45D18" w:rsidRDefault="002D2617">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C45D18" w:rsidRDefault="00C45D18">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45D18" w14:paraId="2501090B" w14:textId="77777777">
        <w:trPr>
          <w:trHeight w:val="20"/>
          <w:jc w:val="center"/>
        </w:trPr>
        <w:tc>
          <w:tcPr>
            <w:tcW w:w="1666" w:type="pct"/>
            <w:noWrap/>
          </w:tcPr>
          <w:p w14:paraId="5A606F3A" w14:textId="77777777" w:rsidR="00C45D18" w:rsidRDefault="00C45D18">
            <w:pPr>
              <w:keepNext/>
              <w:outlineLvl w:val="1"/>
              <w:rPr>
                <w:rFonts w:eastAsia="MS Mincho"/>
                <w:b/>
                <w:bCs/>
                <w:sz w:val="20"/>
                <w:szCs w:val="20"/>
                <w:lang w:val="en-GB"/>
              </w:rPr>
            </w:pPr>
          </w:p>
        </w:tc>
        <w:tc>
          <w:tcPr>
            <w:tcW w:w="1667" w:type="pct"/>
          </w:tcPr>
          <w:p w14:paraId="4097FB6E" w14:textId="77777777" w:rsidR="00C45D18" w:rsidRDefault="002D261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C45D18" w:rsidRDefault="002D261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C45D18" w:rsidRDefault="00C45D18">
            <w:pPr>
              <w:keepNext/>
              <w:outlineLvl w:val="1"/>
              <w:rPr>
                <w:rFonts w:eastAsia="MS Mincho"/>
                <w:bCs/>
                <w:sz w:val="20"/>
                <w:szCs w:val="20"/>
                <w:lang w:val="en-GB"/>
              </w:rPr>
            </w:pPr>
          </w:p>
        </w:tc>
      </w:tr>
      <w:tr w:rsidR="00C45D18" w14:paraId="0DF168A9" w14:textId="77777777">
        <w:trPr>
          <w:trHeight w:val="20"/>
          <w:jc w:val="center"/>
        </w:trPr>
        <w:tc>
          <w:tcPr>
            <w:tcW w:w="1666" w:type="pct"/>
            <w:noWrap/>
          </w:tcPr>
          <w:p w14:paraId="1698C27A" w14:textId="77777777" w:rsidR="00C45D18" w:rsidRDefault="002D261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C45D18" w:rsidRDefault="002D2617">
            <w:pPr>
              <w:rPr>
                <w:rFonts w:eastAsia="MS Mincho"/>
                <w:bCs/>
                <w:sz w:val="20"/>
                <w:szCs w:val="20"/>
                <w:lang w:val="en-GB"/>
              </w:rPr>
            </w:pPr>
            <w:r>
              <w:rPr>
                <w:bCs/>
                <w:sz w:val="20"/>
                <w:szCs w:val="20"/>
                <w:lang w:val="en-GB"/>
              </w:rPr>
              <w:t>be required for this part.</w:t>
            </w:r>
          </w:p>
        </w:tc>
        <w:tc>
          <w:tcPr>
            <w:tcW w:w="1667" w:type="pct"/>
          </w:tcPr>
          <w:p w14:paraId="1BAC91DB" w14:textId="77777777" w:rsidR="00C45D18" w:rsidRDefault="002D2617">
            <w:pPr>
              <w:contextualSpacing/>
              <w:rPr>
                <w:b/>
                <w:bCs/>
                <w:sz w:val="20"/>
                <w:szCs w:val="20"/>
                <w:lang w:val="en-GB"/>
              </w:rPr>
            </w:pPr>
            <w:r>
              <w:rPr>
                <w:sz w:val="20"/>
                <w:szCs w:val="20"/>
                <w:lang w:val="en-GB"/>
              </w:rPr>
              <w:t>This publication provides significant information about phosphorus adsorption in three important acid soil types in South Kalimantan with Langmuir adsorption model. The work gives insights into phosphorus dynamics and nutrient availability in acid tropical soils that limit agricultural productivity. Comparisons of Oxisols, Inceptisols and Ultisols are useful in the creation of soil-specific phosphorus management and fertilization approaches. The results also improve our understanding of Fe- and Al-oxide mediated phosphorus fixation in acid soils and could guide future research on nutrient efficiency and soil fertility.</w:t>
            </w:r>
          </w:p>
        </w:tc>
        <w:tc>
          <w:tcPr>
            <w:tcW w:w="1667" w:type="pct"/>
          </w:tcPr>
          <w:p w14:paraId="46643927" w14:textId="5A3C58FB" w:rsidR="00C45D18" w:rsidRDefault="00524DCE">
            <w:pPr>
              <w:keepNext/>
              <w:outlineLvl w:val="1"/>
              <w:rPr>
                <w:rFonts w:eastAsia="MS Mincho"/>
                <w:bCs/>
                <w:sz w:val="20"/>
                <w:szCs w:val="20"/>
                <w:lang w:val="en-GB"/>
              </w:rPr>
            </w:pPr>
            <w:r w:rsidRPr="00524DCE">
              <w:rPr>
                <w:rFonts w:eastAsia="MS Mincho"/>
                <w:bCs/>
                <w:sz w:val="20"/>
                <w:szCs w:val="20"/>
                <w:lang w:val="en-GB"/>
              </w:rPr>
              <w:t>We agree on the opinion of the reviewer, although our experiment was the initial description of how P adsorbed according to the most popular equation.  Our further research is in relation to the addition of organic matter to the character of Langmuir and Freundlich equations and maybe to the crop responses as suggested.</w:t>
            </w:r>
          </w:p>
        </w:tc>
      </w:tr>
    </w:tbl>
    <w:p w14:paraId="0148C68F" w14:textId="77777777" w:rsidR="00C45D18" w:rsidRDefault="00C45D18">
      <w:pPr>
        <w:rPr>
          <w:sz w:val="20"/>
          <w:szCs w:val="20"/>
          <w:lang w:val="en-GB"/>
        </w:rPr>
      </w:pPr>
    </w:p>
    <w:p w14:paraId="7B92B319" w14:textId="77777777" w:rsidR="00C45D18" w:rsidRDefault="00C45D18">
      <w:pPr>
        <w:rPr>
          <w:sz w:val="20"/>
          <w:szCs w:val="20"/>
          <w:lang w:val="en-GB"/>
        </w:rPr>
      </w:pPr>
    </w:p>
    <w:p w14:paraId="45EDC2EA" w14:textId="77777777" w:rsidR="00C45D18" w:rsidRDefault="002D261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C45D18" w:rsidRDefault="00C45D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45D18" w14:paraId="5A000E89" w14:textId="77777777">
        <w:trPr>
          <w:trHeight w:val="20"/>
          <w:jc w:val="center"/>
        </w:trPr>
        <w:tc>
          <w:tcPr>
            <w:tcW w:w="1666" w:type="pct"/>
            <w:noWrap/>
          </w:tcPr>
          <w:p w14:paraId="440543DA" w14:textId="77777777" w:rsidR="00C45D18" w:rsidRDefault="00C45D18">
            <w:pPr>
              <w:keepNext/>
              <w:outlineLvl w:val="1"/>
              <w:rPr>
                <w:rFonts w:eastAsia="MS Mincho"/>
                <w:b/>
                <w:bCs/>
                <w:sz w:val="20"/>
                <w:szCs w:val="20"/>
                <w:lang w:val="en-GB"/>
              </w:rPr>
            </w:pPr>
          </w:p>
        </w:tc>
        <w:tc>
          <w:tcPr>
            <w:tcW w:w="1667" w:type="pct"/>
          </w:tcPr>
          <w:p w14:paraId="1908DDAF" w14:textId="77777777" w:rsidR="00C45D18" w:rsidRDefault="002D261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C45D18" w:rsidRDefault="002D261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45D18" w14:paraId="54617DA3" w14:textId="77777777">
        <w:trPr>
          <w:trHeight w:val="20"/>
          <w:jc w:val="center"/>
        </w:trPr>
        <w:tc>
          <w:tcPr>
            <w:tcW w:w="1666" w:type="pct"/>
            <w:noWrap/>
          </w:tcPr>
          <w:p w14:paraId="4F3A743C" w14:textId="77777777" w:rsidR="00C45D18" w:rsidRDefault="002D2617">
            <w:pPr>
              <w:rPr>
                <w:b/>
                <w:bCs/>
                <w:sz w:val="20"/>
                <w:szCs w:val="20"/>
                <w:lang w:val="en-GB"/>
              </w:rPr>
            </w:pPr>
            <w:r>
              <w:rPr>
                <w:b/>
                <w:bCs/>
                <w:sz w:val="20"/>
                <w:szCs w:val="20"/>
                <w:lang w:val="en-GB"/>
              </w:rPr>
              <w:t xml:space="preserve">1. Is the title clear and appropriate for the study? </w:t>
            </w:r>
          </w:p>
          <w:p w14:paraId="108A132B"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C45D18" w:rsidRDefault="002D261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C45D18" w:rsidRDefault="002D2617">
            <w:pPr>
              <w:ind w:left="360"/>
              <w:rPr>
                <w:b/>
                <w:bCs/>
                <w:sz w:val="20"/>
                <w:szCs w:val="20"/>
              </w:rPr>
            </w:pPr>
            <w:r>
              <w:rPr>
                <w:b/>
                <w:bCs/>
                <w:sz w:val="20"/>
                <w:szCs w:val="20"/>
              </w:rPr>
              <w:t>4</w:t>
            </w:r>
          </w:p>
        </w:tc>
        <w:tc>
          <w:tcPr>
            <w:tcW w:w="1667" w:type="pct"/>
          </w:tcPr>
          <w:p w14:paraId="0C69DD75" w14:textId="77777777" w:rsidR="00C45D18" w:rsidRDefault="00C45D18">
            <w:pPr>
              <w:keepNext/>
              <w:outlineLvl w:val="1"/>
              <w:rPr>
                <w:rFonts w:eastAsia="MS Mincho"/>
                <w:bCs/>
                <w:sz w:val="20"/>
                <w:szCs w:val="20"/>
                <w:lang w:val="en-GB"/>
              </w:rPr>
            </w:pPr>
          </w:p>
        </w:tc>
      </w:tr>
      <w:tr w:rsidR="00C45D18" w14:paraId="7E673966" w14:textId="77777777">
        <w:trPr>
          <w:trHeight w:val="20"/>
          <w:jc w:val="center"/>
        </w:trPr>
        <w:tc>
          <w:tcPr>
            <w:tcW w:w="1666" w:type="pct"/>
            <w:noWrap/>
          </w:tcPr>
          <w:p w14:paraId="3B1DAF88" w14:textId="77777777" w:rsidR="00C45D18" w:rsidRDefault="002D261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C45D18" w:rsidRDefault="002D26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C45D18" w:rsidRDefault="002D2617">
            <w:pPr>
              <w:ind w:left="360"/>
              <w:rPr>
                <w:b/>
                <w:bCs/>
                <w:sz w:val="20"/>
                <w:szCs w:val="20"/>
              </w:rPr>
            </w:pPr>
            <w:r>
              <w:rPr>
                <w:b/>
                <w:bCs/>
                <w:sz w:val="20"/>
                <w:szCs w:val="20"/>
              </w:rPr>
              <w:t>4</w:t>
            </w:r>
          </w:p>
        </w:tc>
        <w:tc>
          <w:tcPr>
            <w:tcW w:w="1667" w:type="pct"/>
          </w:tcPr>
          <w:p w14:paraId="7FC68848" w14:textId="77777777" w:rsidR="00C45D18" w:rsidRDefault="00C45D18">
            <w:pPr>
              <w:keepNext/>
              <w:outlineLvl w:val="1"/>
              <w:rPr>
                <w:rFonts w:eastAsia="MS Mincho"/>
                <w:bCs/>
                <w:sz w:val="20"/>
                <w:szCs w:val="20"/>
                <w:lang w:val="en-GB"/>
              </w:rPr>
            </w:pPr>
          </w:p>
        </w:tc>
      </w:tr>
      <w:tr w:rsidR="00C45D18" w14:paraId="57435C06" w14:textId="77777777">
        <w:trPr>
          <w:trHeight w:val="20"/>
          <w:jc w:val="center"/>
        </w:trPr>
        <w:tc>
          <w:tcPr>
            <w:tcW w:w="1666" w:type="pct"/>
            <w:noWrap/>
          </w:tcPr>
          <w:p w14:paraId="5911F903"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C45D18" w:rsidRDefault="002D26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C45D18" w:rsidRDefault="002D2617">
            <w:pPr>
              <w:ind w:left="360"/>
              <w:rPr>
                <w:b/>
                <w:bCs/>
                <w:sz w:val="20"/>
                <w:szCs w:val="20"/>
              </w:rPr>
            </w:pPr>
            <w:r>
              <w:rPr>
                <w:b/>
                <w:bCs/>
                <w:sz w:val="20"/>
                <w:szCs w:val="20"/>
              </w:rPr>
              <w:t>4</w:t>
            </w:r>
          </w:p>
        </w:tc>
        <w:tc>
          <w:tcPr>
            <w:tcW w:w="1667" w:type="pct"/>
          </w:tcPr>
          <w:p w14:paraId="61E2DCF4" w14:textId="77777777" w:rsidR="00C45D18" w:rsidRDefault="00C45D18">
            <w:pPr>
              <w:keepNext/>
              <w:outlineLvl w:val="1"/>
              <w:rPr>
                <w:rFonts w:eastAsia="MS Mincho"/>
                <w:bCs/>
                <w:sz w:val="20"/>
                <w:szCs w:val="20"/>
                <w:lang w:val="en-GB"/>
              </w:rPr>
            </w:pPr>
          </w:p>
        </w:tc>
      </w:tr>
      <w:tr w:rsidR="00C45D18" w14:paraId="6D90F5AF" w14:textId="77777777">
        <w:trPr>
          <w:trHeight w:val="20"/>
          <w:jc w:val="center"/>
        </w:trPr>
        <w:tc>
          <w:tcPr>
            <w:tcW w:w="1666" w:type="pct"/>
            <w:noWrap/>
          </w:tcPr>
          <w:p w14:paraId="4E2E34C9"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C45D18" w:rsidRDefault="002D26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C45D18" w:rsidRDefault="002D2617">
            <w:pPr>
              <w:ind w:left="360"/>
              <w:rPr>
                <w:b/>
                <w:bCs/>
                <w:sz w:val="20"/>
                <w:szCs w:val="20"/>
              </w:rPr>
            </w:pPr>
            <w:r>
              <w:rPr>
                <w:b/>
                <w:bCs/>
                <w:sz w:val="20"/>
                <w:szCs w:val="20"/>
              </w:rPr>
              <w:t>4</w:t>
            </w:r>
          </w:p>
        </w:tc>
        <w:tc>
          <w:tcPr>
            <w:tcW w:w="1667" w:type="pct"/>
          </w:tcPr>
          <w:p w14:paraId="0A5EAFF5" w14:textId="77777777" w:rsidR="00C45D18" w:rsidRDefault="00C45D18">
            <w:pPr>
              <w:keepNext/>
              <w:outlineLvl w:val="1"/>
              <w:rPr>
                <w:rFonts w:eastAsia="MS Mincho"/>
                <w:bCs/>
                <w:sz w:val="20"/>
                <w:szCs w:val="20"/>
                <w:lang w:val="en-GB"/>
              </w:rPr>
            </w:pPr>
          </w:p>
        </w:tc>
      </w:tr>
      <w:tr w:rsidR="00C45D18" w14:paraId="71F6A822" w14:textId="77777777">
        <w:trPr>
          <w:trHeight w:val="20"/>
          <w:jc w:val="center"/>
        </w:trPr>
        <w:tc>
          <w:tcPr>
            <w:tcW w:w="1666" w:type="pct"/>
            <w:noWrap/>
          </w:tcPr>
          <w:p w14:paraId="6D2E36CE"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C45D18" w:rsidRDefault="002D26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C45D18" w:rsidRDefault="002D2617">
            <w:pPr>
              <w:ind w:left="360"/>
              <w:rPr>
                <w:b/>
                <w:bCs/>
                <w:sz w:val="20"/>
                <w:szCs w:val="20"/>
              </w:rPr>
            </w:pPr>
            <w:r>
              <w:rPr>
                <w:b/>
                <w:bCs/>
                <w:sz w:val="20"/>
                <w:szCs w:val="20"/>
              </w:rPr>
              <w:t>4</w:t>
            </w:r>
          </w:p>
        </w:tc>
        <w:tc>
          <w:tcPr>
            <w:tcW w:w="1667" w:type="pct"/>
          </w:tcPr>
          <w:p w14:paraId="56AACFE7" w14:textId="77777777" w:rsidR="00C45D18" w:rsidRDefault="00C45D18">
            <w:pPr>
              <w:keepNext/>
              <w:outlineLvl w:val="1"/>
              <w:rPr>
                <w:rFonts w:eastAsia="MS Mincho"/>
                <w:bCs/>
                <w:sz w:val="20"/>
                <w:szCs w:val="20"/>
                <w:lang w:val="en-GB"/>
              </w:rPr>
            </w:pPr>
          </w:p>
        </w:tc>
      </w:tr>
      <w:tr w:rsidR="00C45D18" w14:paraId="393BE728" w14:textId="77777777">
        <w:trPr>
          <w:trHeight w:val="20"/>
          <w:jc w:val="center"/>
        </w:trPr>
        <w:tc>
          <w:tcPr>
            <w:tcW w:w="1666" w:type="pct"/>
            <w:noWrap/>
          </w:tcPr>
          <w:p w14:paraId="1E9D0AAD"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C45D18" w:rsidRDefault="002D26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C45D18" w:rsidRDefault="002D2617">
            <w:pPr>
              <w:ind w:left="360"/>
              <w:rPr>
                <w:b/>
                <w:bCs/>
                <w:sz w:val="20"/>
                <w:szCs w:val="20"/>
              </w:rPr>
            </w:pPr>
            <w:r>
              <w:rPr>
                <w:b/>
                <w:bCs/>
                <w:sz w:val="20"/>
                <w:szCs w:val="20"/>
              </w:rPr>
              <w:t>4</w:t>
            </w:r>
          </w:p>
        </w:tc>
        <w:tc>
          <w:tcPr>
            <w:tcW w:w="1667" w:type="pct"/>
          </w:tcPr>
          <w:p w14:paraId="734BAD15" w14:textId="77777777" w:rsidR="00C45D18" w:rsidRDefault="00C45D18">
            <w:pPr>
              <w:keepNext/>
              <w:outlineLvl w:val="1"/>
              <w:rPr>
                <w:rFonts w:eastAsia="MS Mincho"/>
                <w:bCs/>
                <w:sz w:val="20"/>
                <w:szCs w:val="20"/>
                <w:lang w:val="en-GB"/>
              </w:rPr>
            </w:pPr>
          </w:p>
        </w:tc>
      </w:tr>
      <w:tr w:rsidR="00C45D18" w14:paraId="7D2E0D24" w14:textId="77777777">
        <w:trPr>
          <w:trHeight w:val="20"/>
          <w:jc w:val="center"/>
        </w:trPr>
        <w:tc>
          <w:tcPr>
            <w:tcW w:w="1666" w:type="pct"/>
            <w:noWrap/>
          </w:tcPr>
          <w:p w14:paraId="4A1FABFE"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C45D18" w:rsidRDefault="002D26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C45D18" w:rsidRDefault="002D2617">
            <w:pPr>
              <w:ind w:left="360"/>
              <w:rPr>
                <w:b/>
                <w:bCs/>
                <w:sz w:val="20"/>
                <w:szCs w:val="20"/>
              </w:rPr>
            </w:pPr>
            <w:r>
              <w:rPr>
                <w:b/>
                <w:bCs/>
                <w:sz w:val="20"/>
                <w:szCs w:val="20"/>
              </w:rPr>
              <w:t>4</w:t>
            </w:r>
          </w:p>
        </w:tc>
        <w:tc>
          <w:tcPr>
            <w:tcW w:w="1667" w:type="pct"/>
          </w:tcPr>
          <w:p w14:paraId="5B378D21" w14:textId="77777777" w:rsidR="00C45D18" w:rsidRDefault="00C45D18">
            <w:pPr>
              <w:keepNext/>
              <w:outlineLvl w:val="1"/>
              <w:rPr>
                <w:rFonts w:eastAsia="MS Mincho"/>
                <w:bCs/>
                <w:sz w:val="20"/>
                <w:szCs w:val="20"/>
                <w:lang w:val="en-GB"/>
              </w:rPr>
            </w:pPr>
          </w:p>
        </w:tc>
      </w:tr>
      <w:tr w:rsidR="00C45D18" w14:paraId="2001E977" w14:textId="77777777">
        <w:trPr>
          <w:trHeight w:val="20"/>
          <w:jc w:val="center"/>
        </w:trPr>
        <w:tc>
          <w:tcPr>
            <w:tcW w:w="1666" w:type="pct"/>
            <w:noWrap/>
          </w:tcPr>
          <w:p w14:paraId="6ABB1C54" w14:textId="77777777" w:rsidR="00C45D18" w:rsidRDefault="002D2617">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C45D18" w:rsidRDefault="002D26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C45D18" w:rsidRDefault="002D2617">
            <w:pPr>
              <w:ind w:left="360"/>
              <w:rPr>
                <w:b/>
                <w:bCs/>
                <w:sz w:val="20"/>
                <w:szCs w:val="20"/>
              </w:rPr>
            </w:pPr>
            <w:r>
              <w:rPr>
                <w:b/>
                <w:bCs/>
                <w:sz w:val="20"/>
                <w:szCs w:val="20"/>
              </w:rPr>
              <w:t>N/A</w:t>
            </w:r>
          </w:p>
        </w:tc>
        <w:tc>
          <w:tcPr>
            <w:tcW w:w="1667" w:type="pct"/>
          </w:tcPr>
          <w:p w14:paraId="10A2745D" w14:textId="77777777" w:rsidR="00685D5C" w:rsidRDefault="00637AFA">
            <w:pPr>
              <w:keepNext/>
              <w:outlineLvl w:val="1"/>
              <w:rPr>
                <w:rFonts w:eastAsia="MS Mincho"/>
                <w:bCs/>
                <w:sz w:val="20"/>
                <w:szCs w:val="20"/>
                <w:lang w:val="en-GB"/>
              </w:rPr>
            </w:pPr>
            <w:r>
              <w:rPr>
                <w:rFonts w:eastAsia="MS Mincho"/>
                <w:bCs/>
                <w:sz w:val="20"/>
                <w:szCs w:val="20"/>
                <w:lang w:val="en-GB"/>
              </w:rPr>
              <w:t>We wrote two disclaimers on</w:t>
            </w:r>
            <w:r w:rsidR="00685D5C">
              <w:rPr>
                <w:rFonts w:eastAsia="MS Mincho"/>
                <w:bCs/>
                <w:sz w:val="20"/>
                <w:szCs w:val="20"/>
                <w:lang w:val="en-GB"/>
              </w:rPr>
              <w:t>:</w:t>
            </w:r>
          </w:p>
          <w:p w14:paraId="1645738E" w14:textId="77777777" w:rsidR="00C45D18" w:rsidRDefault="00E52448" w:rsidP="00E52448">
            <w:pPr>
              <w:keepNext/>
              <w:numPr>
                <w:ilvl w:val="0"/>
                <w:numId w:val="1"/>
              </w:numPr>
              <w:outlineLvl w:val="1"/>
              <w:rPr>
                <w:rFonts w:eastAsia="MS Mincho"/>
                <w:bCs/>
                <w:sz w:val="20"/>
                <w:szCs w:val="20"/>
                <w:lang w:val="en-GB"/>
              </w:rPr>
            </w:pPr>
            <w:r>
              <w:rPr>
                <w:rFonts w:eastAsia="MS Mincho"/>
                <w:bCs/>
                <w:sz w:val="20"/>
                <w:szCs w:val="20"/>
                <w:lang w:val="en-GB"/>
              </w:rPr>
              <w:t>F</w:t>
            </w:r>
            <w:r w:rsidR="00BC09A2">
              <w:rPr>
                <w:rFonts w:eastAsia="MS Mincho"/>
                <w:bCs/>
                <w:sz w:val="20"/>
                <w:szCs w:val="20"/>
                <w:lang w:val="en-GB"/>
              </w:rPr>
              <w:t xml:space="preserve">inancial </w:t>
            </w:r>
            <w:r w:rsidR="00685D5C">
              <w:rPr>
                <w:rFonts w:eastAsia="MS Mincho"/>
                <w:bCs/>
                <w:sz w:val="20"/>
                <w:szCs w:val="20"/>
                <w:lang w:val="en-GB"/>
              </w:rPr>
              <w:t xml:space="preserve">and non-financial </w:t>
            </w:r>
            <w:r w:rsidR="00BC09A2">
              <w:rPr>
                <w:rFonts w:eastAsia="MS Mincho"/>
                <w:bCs/>
                <w:sz w:val="20"/>
                <w:szCs w:val="20"/>
                <w:lang w:val="en-GB"/>
              </w:rPr>
              <w:t>interest</w:t>
            </w:r>
            <w:r w:rsidR="00685D5C">
              <w:rPr>
                <w:rFonts w:eastAsia="MS Mincho"/>
                <w:bCs/>
                <w:sz w:val="20"/>
                <w:szCs w:val="20"/>
                <w:lang w:val="en-GB"/>
              </w:rPr>
              <w:t>s</w:t>
            </w:r>
            <w:r>
              <w:rPr>
                <w:rFonts w:eastAsia="MS Mincho"/>
                <w:bCs/>
                <w:sz w:val="20"/>
                <w:szCs w:val="20"/>
                <w:lang w:val="en-GB"/>
              </w:rPr>
              <w:t>.</w:t>
            </w:r>
          </w:p>
          <w:p w14:paraId="103D7017" w14:textId="17A108D5" w:rsidR="00E52448" w:rsidRDefault="00E52448" w:rsidP="006313F8">
            <w:pPr>
              <w:keepNext/>
              <w:numPr>
                <w:ilvl w:val="0"/>
                <w:numId w:val="1"/>
              </w:numPr>
              <w:outlineLvl w:val="1"/>
              <w:rPr>
                <w:rFonts w:eastAsia="MS Mincho"/>
                <w:bCs/>
                <w:sz w:val="20"/>
                <w:szCs w:val="20"/>
                <w:lang w:val="en-GB"/>
              </w:rPr>
            </w:pPr>
            <w:r>
              <w:rPr>
                <w:rFonts w:eastAsia="MS Mincho"/>
                <w:bCs/>
                <w:sz w:val="20"/>
                <w:szCs w:val="20"/>
                <w:lang w:val="en-GB"/>
              </w:rPr>
              <w:t>A</w:t>
            </w:r>
            <w:r w:rsidR="00F16ABD">
              <w:rPr>
                <w:rFonts w:eastAsia="MS Mincho"/>
                <w:bCs/>
                <w:sz w:val="20"/>
                <w:szCs w:val="20"/>
                <w:lang w:val="en-GB"/>
              </w:rPr>
              <w:t>I technologies in writing the manuscript.</w:t>
            </w:r>
          </w:p>
        </w:tc>
      </w:tr>
      <w:tr w:rsidR="00C45D18" w14:paraId="14A68263" w14:textId="77777777">
        <w:trPr>
          <w:trHeight w:val="20"/>
          <w:jc w:val="center"/>
        </w:trPr>
        <w:tc>
          <w:tcPr>
            <w:tcW w:w="1666" w:type="pct"/>
            <w:noWrap/>
          </w:tcPr>
          <w:p w14:paraId="04663C2C" w14:textId="77777777" w:rsidR="00C45D18" w:rsidRDefault="002D2617">
            <w:pPr>
              <w:rPr>
                <w:b/>
                <w:sz w:val="20"/>
                <w:szCs w:val="20"/>
                <w:lang w:val="en-GB"/>
              </w:rPr>
            </w:pPr>
            <w:r>
              <w:rPr>
                <w:b/>
                <w:sz w:val="20"/>
                <w:szCs w:val="20"/>
                <w:lang w:val="en-GB"/>
              </w:rPr>
              <w:t xml:space="preserve">9. Are the results presented clearly? </w:t>
            </w:r>
          </w:p>
          <w:p w14:paraId="611F1177"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C45D18" w:rsidRDefault="002D261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C45D18" w:rsidRDefault="002D2617">
            <w:pPr>
              <w:contextualSpacing/>
              <w:rPr>
                <w:bCs/>
                <w:sz w:val="20"/>
                <w:szCs w:val="20"/>
              </w:rPr>
            </w:pPr>
            <w:r>
              <w:rPr>
                <w:bCs/>
                <w:sz w:val="20"/>
                <w:szCs w:val="20"/>
              </w:rPr>
              <w:t>4</w:t>
            </w:r>
          </w:p>
        </w:tc>
        <w:tc>
          <w:tcPr>
            <w:tcW w:w="1667" w:type="pct"/>
          </w:tcPr>
          <w:p w14:paraId="5C85D0C2" w14:textId="77777777" w:rsidR="00C45D18" w:rsidRDefault="00C45D18">
            <w:pPr>
              <w:keepNext/>
              <w:outlineLvl w:val="1"/>
              <w:rPr>
                <w:rFonts w:eastAsia="MS Mincho"/>
                <w:bCs/>
                <w:sz w:val="20"/>
                <w:szCs w:val="20"/>
                <w:lang w:val="en-GB"/>
              </w:rPr>
            </w:pPr>
          </w:p>
        </w:tc>
      </w:tr>
      <w:tr w:rsidR="00C45D18" w14:paraId="08BCC8AC" w14:textId="77777777">
        <w:trPr>
          <w:trHeight w:val="20"/>
          <w:jc w:val="center"/>
        </w:trPr>
        <w:tc>
          <w:tcPr>
            <w:tcW w:w="1666" w:type="pct"/>
            <w:noWrap/>
          </w:tcPr>
          <w:p w14:paraId="52E4D69F" w14:textId="77777777" w:rsidR="00C45D18" w:rsidRDefault="002D2617">
            <w:pPr>
              <w:rPr>
                <w:b/>
                <w:sz w:val="20"/>
                <w:szCs w:val="20"/>
                <w:lang w:val="en-GB"/>
              </w:rPr>
            </w:pPr>
            <w:r>
              <w:rPr>
                <w:b/>
                <w:sz w:val="20"/>
                <w:szCs w:val="20"/>
                <w:lang w:val="en-GB"/>
              </w:rPr>
              <w:t>10. Are tables and figures clear, relevant, and necessary?</w:t>
            </w:r>
          </w:p>
          <w:p w14:paraId="300A769E"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C45D18" w:rsidRDefault="00C45D18">
            <w:pPr>
              <w:rPr>
                <w:color w:val="404040"/>
                <w:sz w:val="20"/>
                <w:szCs w:val="20"/>
                <w:shd w:val="clear" w:color="auto" w:fill="FFFFFF"/>
                <w:lang w:val="en-GB"/>
              </w:rPr>
            </w:pPr>
          </w:p>
          <w:p w14:paraId="1C75519C" w14:textId="77777777" w:rsidR="00C45D18" w:rsidRDefault="00C45D18">
            <w:pPr>
              <w:rPr>
                <w:sz w:val="20"/>
                <w:szCs w:val="20"/>
                <w:lang w:val="en-GB"/>
              </w:rPr>
            </w:pPr>
          </w:p>
        </w:tc>
        <w:tc>
          <w:tcPr>
            <w:tcW w:w="1667" w:type="pct"/>
          </w:tcPr>
          <w:p w14:paraId="5BC888B7" w14:textId="77777777" w:rsidR="00C45D18" w:rsidRDefault="002D2617">
            <w:pPr>
              <w:contextualSpacing/>
              <w:rPr>
                <w:bCs/>
                <w:sz w:val="20"/>
                <w:szCs w:val="20"/>
              </w:rPr>
            </w:pPr>
            <w:r>
              <w:rPr>
                <w:bCs/>
                <w:sz w:val="20"/>
                <w:szCs w:val="20"/>
              </w:rPr>
              <w:t>3</w:t>
            </w:r>
          </w:p>
        </w:tc>
        <w:tc>
          <w:tcPr>
            <w:tcW w:w="1667" w:type="pct"/>
          </w:tcPr>
          <w:p w14:paraId="3731B36A" w14:textId="77777777" w:rsidR="00C45D18" w:rsidRDefault="00C45D18">
            <w:pPr>
              <w:keepNext/>
              <w:outlineLvl w:val="1"/>
              <w:rPr>
                <w:rFonts w:eastAsia="MS Mincho"/>
                <w:bCs/>
                <w:sz w:val="20"/>
                <w:szCs w:val="20"/>
                <w:lang w:val="en-GB"/>
              </w:rPr>
            </w:pPr>
          </w:p>
        </w:tc>
      </w:tr>
      <w:tr w:rsidR="00C45D18" w14:paraId="70F8B6FA" w14:textId="77777777">
        <w:trPr>
          <w:trHeight w:val="20"/>
          <w:jc w:val="center"/>
        </w:trPr>
        <w:tc>
          <w:tcPr>
            <w:tcW w:w="1666" w:type="pct"/>
            <w:noWrap/>
          </w:tcPr>
          <w:p w14:paraId="4D6B15D2" w14:textId="77777777" w:rsidR="00C45D18" w:rsidRDefault="002D2617">
            <w:pPr>
              <w:rPr>
                <w:b/>
                <w:sz w:val="20"/>
                <w:szCs w:val="20"/>
                <w:lang w:val="en-GB"/>
              </w:rPr>
            </w:pPr>
            <w:r>
              <w:rPr>
                <w:b/>
                <w:sz w:val="20"/>
                <w:szCs w:val="20"/>
                <w:lang w:val="en-GB"/>
              </w:rPr>
              <w:t>11. Does the discussion relate findings to existing literature?</w:t>
            </w:r>
          </w:p>
          <w:p w14:paraId="203100FE"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C45D18" w:rsidRDefault="002D26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C45D18" w:rsidRDefault="002D2617">
            <w:pPr>
              <w:contextualSpacing/>
              <w:rPr>
                <w:bCs/>
                <w:sz w:val="20"/>
                <w:szCs w:val="20"/>
              </w:rPr>
            </w:pPr>
            <w:r>
              <w:rPr>
                <w:bCs/>
                <w:sz w:val="20"/>
                <w:szCs w:val="20"/>
              </w:rPr>
              <w:t>4</w:t>
            </w:r>
          </w:p>
        </w:tc>
        <w:tc>
          <w:tcPr>
            <w:tcW w:w="1667" w:type="pct"/>
          </w:tcPr>
          <w:p w14:paraId="076CB8C3" w14:textId="77777777" w:rsidR="00C45D18" w:rsidRDefault="00C45D18">
            <w:pPr>
              <w:keepNext/>
              <w:outlineLvl w:val="1"/>
              <w:rPr>
                <w:rFonts w:eastAsia="MS Mincho"/>
                <w:bCs/>
                <w:sz w:val="20"/>
                <w:szCs w:val="20"/>
                <w:lang w:val="en-GB"/>
              </w:rPr>
            </w:pPr>
          </w:p>
        </w:tc>
      </w:tr>
      <w:tr w:rsidR="00C45D18" w14:paraId="494768AA" w14:textId="77777777">
        <w:trPr>
          <w:trHeight w:val="20"/>
          <w:jc w:val="center"/>
        </w:trPr>
        <w:tc>
          <w:tcPr>
            <w:tcW w:w="1666" w:type="pct"/>
            <w:noWrap/>
          </w:tcPr>
          <w:p w14:paraId="1090801F" w14:textId="77777777" w:rsidR="00C45D18" w:rsidRDefault="002D2617">
            <w:pPr>
              <w:rPr>
                <w:b/>
                <w:sz w:val="20"/>
                <w:szCs w:val="20"/>
                <w:lang w:val="en-GB"/>
              </w:rPr>
            </w:pPr>
            <w:r>
              <w:rPr>
                <w:b/>
                <w:sz w:val="20"/>
                <w:szCs w:val="20"/>
                <w:lang w:val="en-GB"/>
              </w:rPr>
              <w:t>12. Are the conclusions supported by the data?</w:t>
            </w:r>
          </w:p>
          <w:p w14:paraId="128FDCF0"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C45D18" w:rsidRDefault="002D261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21336C26" w14:textId="77777777" w:rsidR="00C45D18" w:rsidRDefault="002D2617">
            <w:pPr>
              <w:contextualSpacing/>
              <w:rPr>
                <w:bCs/>
                <w:sz w:val="20"/>
                <w:szCs w:val="20"/>
              </w:rPr>
            </w:pPr>
            <w:r>
              <w:rPr>
                <w:bCs/>
                <w:sz w:val="20"/>
                <w:szCs w:val="20"/>
              </w:rPr>
              <w:lastRenderedPageBreak/>
              <w:t>4</w:t>
            </w:r>
          </w:p>
        </w:tc>
        <w:tc>
          <w:tcPr>
            <w:tcW w:w="1667" w:type="pct"/>
          </w:tcPr>
          <w:p w14:paraId="4CC8AAA5" w14:textId="77777777" w:rsidR="00C45D18" w:rsidRDefault="00C45D18">
            <w:pPr>
              <w:keepNext/>
              <w:outlineLvl w:val="1"/>
              <w:rPr>
                <w:rFonts w:eastAsia="MS Mincho"/>
                <w:bCs/>
                <w:sz w:val="20"/>
                <w:szCs w:val="20"/>
                <w:lang w:val="en-GB"/>
              </w:rPr>
            </w:pPr>
          </w:p>
        </w:tc>
      </w:tr>
      <w:tr w:rsidR="00C45D18" w14:paraId="62D20FB3" w14:textId="77777777">
        <w:trPr>
          <w:trHeight w:val="20"/>
          <w:jc w:val="center"/>
        </w:trPr>
        <w:tc>
          <w:tcPr>
            <w:tcW w:w="1666" w:type="pct"/>
            <w:noWrap/>
          </w:tcPr>
          <w:p w14:paraId="53870ABD" w14:textId="77777777" w:rsidR="00C45D18" w:rsidRDefault="002D2617">
            <w:pPr>
              <w:rPr>
                <w:b/>
                <w:sz w:val="20"/>
                <w:szCs w:val="20"/>
                <w:lang w:val="en-GB"/>
              </w:rPr>
            </w:pPr>
            <w:r>
              <w:rPr>
                <w:b/>
                <w:sz w:val="20"/>
                <w:szCs w:val="20"/>
                <w:lang w:val="en-GB"/>
              </w:rPr>
              <w:t>13. Are the limitations of the study discussed?</w:t>
            </w:r>
          </w:p>
          <w:p w14:paraId="7EB3CB59"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C45D18" w:rsidRDefault="002D26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C45D18" w:rsidRDefault="002D2617">
            <w:pPr>
              <w:contextualSpacing/>
              <w:rPr>
                <w:bCs/>
                <w:sz w:val="20"/>
                <w:szCs w:val="20"/>
              </w:rPr>
            </w:pPr>
            <w:r>
              <w:rPr>
                <w:bCs/>
                <w:sz w:val="20"/>
                <w:szCs w:val="20"/>
              </w:rPr>
              <w:t>3</w:t>
            </w:r>
          </w:p>
        </w:tc>
        <w:tc>
          <w:tcPr>
            <w:tcW w:w="1667" w:type="pct"/>
          </w:tcPr>
          <w:p w14:paraId="71FF1B95" w14:textId="77777777" w:rsidR="00C45D18" w:rsidRDefault="00C45D18">
            <w:pPr>
              <w:keepNext/>
              <w:outlineLvl w:val="1"/>
              <w:rPr>
                <w:rFonts w:eastAsia="MS Mincho"/>
                <w:bCs/>
                <w:sz w:val="20"/>
                <w:szCs w:val="20"/>
                <w:lang w:val="en-GB"/>
              </w:rPr>
            </w:pPr>
          </w:p>
        </w:tc>
      </w:tr>
      <w:tr w:rsidR="00C45D18" w14:paraId="3E9E14AE" w14:textId="77777777">
        <w:trPr>
          <w:trHeight w:val="20"/>
          <w:jc w:val="center"/>
        </w:trPr>
        <w:tc>
          <w:tcPr>
            <w:tcW w:w="1666" w:type="pct"/>
            <w:noWrap/>
          </w:tcPr>
          <w:p w14:paraId="2FB12783" w14:textId="77777777" w:rsidR="00C45D18" w:rsidRDefault="002D2617">
            <w:pPr>
              <w:rPr>
                <w:b/>
                <w:sz w:val="20"/>
                <w:szCs w:val="20"/>
                <w:lang w:val="en-GB"/>
              </w:rPr>
            </w:pPr>
            <w:r>
              <w:rPr>
                <w:b/>
                <w:sz w:val="20"/>
                <w:szCs w:val="20"/>
                <w:lang w:val="en-GB"/>
              </w:rPr>
              <w:t>14. Are the references relevant and sufficient (in number)?</w:t>
            </w:r>
          </w:p>
          <w:p w14:paraId="3A458C21"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C45D18" w:rsidRDefault="002D2617">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C45D18" w:rsidRDefault="002D2617">
            <w:pPr>
              <w:contextualSpacing/>
              <w:rPr>
                <w:bCs/>
                <w:sz w:val="20"/>
                <w:szCs w:val="20"/>
              </w:rPr>
            </w:pPr>
            <w:r>
              <w:rPr>
                <w:bCs/>
                <w:sz w:val="20"/>
                <w:szCs w:val="20"/>
              </w:rPr>
              <w:t>4</w:t>
            </w:r>
          </w:p>
        </w:tc>
        <w:tc>
          <w:tcPr>
            <w:tcW w:w="1667" w:type="pct"/>
          </w:tcPr>
          <w:p w14:paraId="776025FB" w14:textId="77777777" w:rsidR="00C45D18" w:rsidRDefault="00C45D18">
            <w:pPr>
              <w:keepNext/>
              <w:outlineLvl w:val="1"/>
              <w:rPr>
                <w:rFonts w:eastAsia="MS Mincho"/>
                <w:bCs/>
                <w:sz w:val="20"/>
                <w:szCs w:val="20"/>
                <w:lang w:val="en-GB"/>
              </w:rPr>
            </w:pPr>
          </w:p>
        </w:tc>
      </w:tr>
      <w:tr w:rsidR="00C45D18" w14:paraId="6C116638" w14:textId="77777777">
        <w:trPr>
          <w:trHeight w:val="20"/>
          <w:jc w:val="center"/>
        </w:trPr>
        <w:tc>
          <w:tcPr>
            <w:tcW w:w="1666" w:type="pct"/>
            <w:noWrap/>
          </w:tcPr>
          <w:p w14:paraId="518C32D9" w14:textId="77777777" w:rsidR="00C45D18" w:rsidRDefault="002D2617">
            <w:pPr>
              <w:rPr>
                <w:b/>
                <w:sz w:val="20"/>
                <w:szCs w:val="20"/>
                <w:lang w:val="en-GB"/>
              </w:rPr>
            </w:pPr>
            <w:r>
              <w:rPr>
                <w:b/>
                <w:sz w:val="20"/>
                <w:szCs w:val="20"/>
                <w:lang w:val="en-GB"/>
              </w:rPr>
              <w:t>15. Is the manuscript written in clear and understandable language?</w:t>
            </w:r>
          </w:p>
          <w:p w14:paraId="0A878E4B"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C45D18" w:rsidRDefault="002D26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C45D18" w:rsidRDefault="002D2617">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C45D18" w:rsidRDefault="002D2617">
            <w:pPr>
              <w:contextualSpacing/>
              <w:rPr>
                <w:bCs/>
                <w:sz w:val="20"/>
                <w:szCs w:val="20"/>
              </w:rPr>
            </w:pPr>
            <w:r>
              <w:rPr>
                <w:bCs/>
                <w:sz w:val="20"/>
                <w:szCs w:val="20"/>
              </w:rPr>
              <w:t>3</w:t>
            </w:r>
          </w:p>
        </w:tc>
        <w:tc>
          <w:tcPr>
            <w:tcW w:w="1667" w:type="pct"/>
          </w:tcPr>
          <w:p w14:paraId="3D972FCB" w14:textId="77777777" w:rsidR="00C45D18" w:rsidRDefault="00C45D18">
            <w:pPr>
              <w:keepNext/>
              <w:outlineLvl w:val="1"/>
              <w:rPr>
                <w:rFonts w:eastAsia="MS Mincho"/>
                <w:bCs/>
                <w:sz w:val="20"/>
                <w:szCs w:val="20"/>
                <w:lang w:val="en-GB"/>
              </w:rPr>
            </w:pPr>
          </w:p>
        </w:tc>
      </w:tr>
    </w:tbl>
    <w:p w14:paraId="728B6CA0" w14:textId="77777777" w:rsidR="00C45D18" w:rsidRDefault="00C45D18">
      <w:pPr>
        <w:jc w:val="both"/>
        <w:rPr>
          <w:rFonts w:eastAsia="MS Mincho"/>
          <w:b/>
          <w:bCs/>
          <w:sz w:val="20"/>
          <w:szCs w:val="20"/>
          <w:u w:val="single"/>
          <w:lang w:val="en-GB" w:eastAsia="zh-CN"/>
        </w:rPr>
      </w:pPr>
    </w:p>
    <w:p w14:paraId="4531F6FC" w14:textId="77777777" w:rsidR="00C45D18" w:rsidRDefault="00C45D18">
      <w:pPr>
        <w:jc w:val="both"/>
        <w:rPr>
          <w:rFonts w:eastAsia="MS Mincho"/>
          <w:b/>
          <w:bCs/>
          <w:sz w:val="20"/>
          <w:szCs w:val="20"/>
          <w:u w:val="single"/>
          <w:lang w:val="en-GB" w:eastAsia="zh-CN"/>
        </w:rPr>
      </w:pPr>
    </w:p>
    <w:p w14:paraId="793DF82F" w14:textId="77777777" w:rsidR="00C45D18" w:rsidRDefault="002D261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C45D18" w:rsidRDefault="00C45D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45D18" w14:paraId="149ADB7B" w14:textId="77777777">
        <w:trPr>
          <w:trHeight w:val="20"/>
          <w:jc w:val="center"/>
        </w:trPr>
        <w:tc>
          <w:tcPr>
            <w:tcW w:w="1666" w:type="pct"/>
            <w:noWrap/>
          </w:tcPr>
          <w:p w14:paraId="63797B48" w14:textId="77777777" w:rsidR="00C45D18" w:rsidRDefault="00C45D18">
            <w:pPr>
              <w:keepNext/>
              <w:outlineLvl w:val="1"/>
              <w:rPr>
                <w:rFonts w:eastAsia="MS Mincho"/>
                <w:b/>
                <w:bCs/>
                <w:sz w:val="20"/>
                <w:szCs w:val="20"/>
                <w:lang w:val="en-GB"/>
              </w:rPr>
            </w:pPr>
          </w:p>
        </w:tc>
        <w:tc>
          <w:tcPr>
            <w:tcW w:w="1667" w:type="pct"/>
          </w:tcPr>
          <w:p w14:paraId="467B62F4" w14:textId="77777777" w:rsidR="00C45D18" w:rsidRDefault="002D2617">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C45D18" w:rsidRDefault="00C45D18">
            <w:pPr>
              <w:rPr>
                <w:sz w:val="20"/>
                <w:szCs w:val="20"/>
                <w:lang w:val="en-GB"/>
              </w:rPr>
            </w:pPr>
          </w:p>
        </w:tc>
        <w:tc>
          <w:tcPr>
            <w:tcW w:w="1667" w:type="pct"/>
          </w:tcPr>
          <w:p w14:paraId="60C614CC" w14:textId="77777777" w:rsidR="00C45D18" w:rsidRDefault="002D261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C45D18" w:rsidRDefault="00C45D18">
            <w:pPr>
              <w:keepNext/>
              <w:outlineLvl w:val="1"/>
              <w:rPr>
                <w:rFonts w:eastAsia="MS Mincho"/>
                <w:bCs/>
                <w:sz w:val="20"/>
                <w:szCs w:val="20"/>
                <w:lang w:val="en-GB"/>
              </w:rPr>
            </w:pPr>
          </w:p>
        </w:tc>
      </w:tr>
      <w:tr w:rsidR="00C45D18" w14:paraId="268171E1" w14:textId="77777777">
        <w:trPr>
          <w:trHeight w:val="20"/>
          <w:jc w:val="center"/>
        </w:trPr>
        <w:tc>
          <w:tcPr>
            <w:tcW w:w="1666" w:type="pct"/>
            <w:noWrap/>
          </w:tcPr>
          <w:p w14:paraId="13E2BA27" w14:textId="77777777" w:rsidR="00C45D18" w:rsidRDefault="002D2617">
            <w:pPr>
              <w:rPr>
                <w:b/>
                <w:bCs/>
                <w:sz w:val="20"/>
                <w:szCs w:val="20"/>
                <w:lang w:val="en-GB"/>
              </w:rPr>
            </w:pPr>
            <w:r>
              <w:rPr>
                <w:b/>
                <w:bCs/>
                <w:sz w:val="20"/>
                <w:szCs w:val="20"/>
                <w:lang w:val="en-GB"/>
              </w:rPr>
              <w:t>Is the title of the article suitable?</w:t>
            </w:r>
          </w:p>
          <w:p w14:paraId="7C0C340B" w14:textId="77777777" w:rsidR="00C45D18" w:rsidRDefault="00C45D18">
            <w:pPr>
              <w:rPr>
                <w:bCs/>
                <w:sz w:val="20"/>
                <w:szCs w:val="20"/>
                <w:lang w:val="en-GB"/>
              </w:rPr>
            </w:pPr>
          </w:p>
          <w:p w14:paraId="7B358DF1" w14:textId="77777777" w:rsidR="00C45D18" w:rsidRDefault="002D2617">
            <w:pPr>
              <w:rPr>
                <w:bCs/>
                <w:sz w:val="20"/>
                <w:szCs w:val="20"/>
                <w:lang w:val="en-GB"/>
              </w:rPr>
            </w:pPr>
            <w:r>
              <w:rPr>
                <w:bCs/>
                <w:sz w:val="20"/>
                <w:szCs w:val="20"/>
                <w:lang w:val="en-GB"/>
              </w:rPr>
              <w:t>If your answer is NO, please provide a brief, clear suggestion for improvement.</w:t>
            </w:r>
          </w:p>
          <w:p w14:paraId="509351CF" w14:textId="77777777" w:rsidR="00C45D18" w:rsidRDefault="00C45D18">
            <w:pPr>
              <w:rPr>
                <w:sz w:val="20"/>
                <w:szCs w:val="20"/>
                <w:u w:val="single"/>
                <w:lang w:val="en-GB"/>
              </w:rPr>
            </w:pPr>
          </w:p>
        </w:tc>
        <w:tc>
          <w:tcPr>
            <w:tcW w:w="1667" w:type="pct"/>
          </w:tcPr>
          <w:p w14:paraId="3EB64465" w14:textId="77777777" w:rsidR="00C45D18" w:rsidRDefault="002D2617">
            <w:pPr>
              <w:ind w:left="360"/>
              <w:rPr>
                <w:b/>
                <w:bCs/>
                <w:sz w:val="20"/>
                <w:szCs w:val="20"/>
              </w:rPr>
            </w:pPr>
            <w:r>
              <w:rPr>
                <w:b/>
                <w:bCs/>
                <w:sz w:val="20"/>
                <w:szCs w:val="20"/>
              </w:rPr>
              <w:t>yes</w:t>
            </w:r>
          </w:p>
        </w:tc>
        <w:tc>
          <w:tcPr>
            <w:tcW w:w="1667" w:type="pct"/>
          </w:tcPr>
          <w:p w14:paraId="716ABA7E" w14:textId="77777777" w:rsidR="00C45D18" w:rsidRDefault="00C45D18">
            <w:pPr>
              <w:keepNext/>
              <w:outlineLvl w:val="1"/>
              <w:rPr>
                <w:rFonts w:eastAsia="MS Mincho"/>
                <w:bCs/>
                <w:sz w:val="20"/>
                <w:szCs w:val="20"/>
                <w:lang w:val="en-GB"/>
              </w:rPr>
            </w:pPr>
          </w:p>
        </w:tc>
      </w:tr>
      <w:tr w:rsidR="00C45D18" w14:paraId="4502FD80" w14:textId="77777777">
        <w:trPr>
          <w:trHeight w:val="20"/>
          <w:jc w:val="center"/>
        </w:trPr>
        <w:tc>
          <w:tcPr>
            <w:tcW w:w="1666" w:type="pct"/>
            <w:noWrap/>
          </w:tcPr>
          <w:p w14:paraId="4EFA9330" w14:textId="77777777" w:rsidR="00C45D18" w:rsidRDefault="002D261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C45D18" w:rsidRDefault="002D2617">
            <w:pPr>
              <w:rPr>
                <w:bCs/>
                <w:sz w:val="20"/>
                <w:szCs w:val="20"/>
                <w:lang w:val="en-GB"/>
              </w:rPr>
            </w:pPr>
            <w:r>
              <w:rPr>
                <w:bCs/>
                <w:sz w:val="20"/>
                <w:szCs w:val="20"/>
                <w:lang w:val="en-GB"/>
              </w:rPr>
              <w:t>s</w:t>
            </w:r>
          </w:p>
          <w:p w14:paraId="1A4B73B3" w14:textId="77777777" w:rsidR="00C45D18" w:rsidRDefault="002D2617">
            <w:pPr>
              <w:rPr>
                <w:bCs/>
                <w:sz w:val="20"/>
                <w:szCs w:val="20"/>
                <w:lang w:val="en-GB"/>
              </w:rPr>
            </w:pPr>
            <w:r>
              <w:rPr>
                <w:bCs/>
                <w:sz w:val="20"/>
                <w:szCs w:val="20"/>
                <w:lang w:val="en-GB"/>
              </w:rPr>
              <w:t>If your answer is NO, please provide a brief, clear suggestion for improvement.</w:t>
            </w:r>
          </w:p>
          <w:p w14:paraId="5BA255BE" w14:textId="77777777" w:rsidR="00C45D18" w:rsidRDefault="00C45D18">
            <w:pPr>
              <w:rPr>
                <w:sz w:val="20"/>
                <w:szCs w:val="20"/>
                <w:lang w:val="en-GB"/>
              </w:rPr>
            </w:pPr>
          </w:p>
        </w:tc>
        <w:tc>
          <w:tcPr>
            <w:tcW w:w="1667" w:type="pct"/>
          </w:tcPr>
          <w:p w14:paraId="7DC0514E" w14:textId="70E72A4D" w:rsidR="00C45D18" w:rsidRDefault="002D2617">
            <w:pPr>
              <w:rPr>
                <w:bCs/>
                <w:sz w:val="20"/>
                <w:szCs w:val="20"/>
                <w:lang w:val="en-GB"/>
              </w:rPr>
            </w:pPr>
            <w:r>
              <w:rPr>
                <w:bCs/>
                <w:sz w:val="20"/>
                <w:szCs w:val="20"/>
              </w:rPr>
              <w:t>Yes,</w:t>
            </w:r>
            <w:r w:rsidR="00B07CB3">
              <w:rPr>
                <w:bCs/>
                <w:sz w:val="20"/>
                <w:szCs w:val="20"/>
              </w:rPr>
              <w:t xml:space="preserve"> </w:t>
            </w:r>
            <w:r>
              <w:rPr>
                <w:bCs/>
                <w:sz w:val="20"/>
                <w:szCs w:val="20"/>
              </w:rPr>
              <w:t>but</w:t>
            </w:r>
            <w:r>
              <w:rPr>
                <w:bCs/>
                <w:sz w:val="20"/>
                <w:szCs w:val="20"/>
                <w:lang w:val="en-GB"/>
              </w:rPr>
              <w:t xml:space="preserve"> abstract may be improved by briefly mentioning the practical implication of phosphorus management in acid soils.</w:t>
            </w:r>
          </w:p>
        </w:tc>
        <w:tc>
          <w:tcPr>
            <w:tcW w:w="1667" w:type="pct"/>
          </w:tcPr>
          <w:p w14:paraId="55FC2422" w14:textId="14990166" w:rsidR="00C45D18" w:rsidRDefault="00C16804">
            <w:pPr>
              <w:keepNext/>
              <w:outlineLvl w:val="1"/>
              <w:rPr>
                <w:rFonts w:eastAsia="MS Mincho"/>
                <w:bCs/>
                <w:sz w:val="20"/>
                <w:szCs w:val="20"/>
                <w:lang w:val="en-GB"/>
              </w:rPr>
            </w:pPr>
            <w:r>
              <w:rPr>
                <w:rFonts w:eastAsia="MS Mincho"/>
                <w:bCs/>
                <w:sz w:val="20"/>
                <w:szCs w:val="20"/>
                <w:lang w:val="en-GB"/>
              </w:rPr>
              <w:t xml:space="preserve">We added one sentence on the implication of P, especially </w:t>
            </w:r>
            <w:r w:rsidR="005650C0">
              <w:rPr>
                <w:rFonts w:eastAsia="MS Mincho"/>
                <w:bCs/>
                <w:sz w:val="20"/>
                <w:szCs w:val="20"/>
                <w:lang w:val="en-GB"/>
              </w:rPr>
              <w:t>for precision fertilization (recommendation doses).</w:t>
            </w:r>
          </w:p>
        </w:tc>
      </w:tr>
      <w:tr w:rsidR="00C45D18" w14:paraId="5C3740FC" w14:textId="77777777">
        <w:trPr>
          <w:trHeight w:val="20"/>
          <w:jc w:val="center"/>
        </w:trPr>
        <w:tc>
          <w:tcPr>
            <w:tcW w:w="1666" w:type="pct"/>
            <w:noWrap/>
          </w:tcPr>
          <w:p w14:paraId="1EC3E67A" w14:textId="77777777" w:rsidR="00C45D18" w:rsidRDefault="002D261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C45D18" w:rsidRDefault="002D2617">
            <w:pPr>
              <w:rPr>
                <w:bCs/>
                <w:sz w:val="20"/>
                <w:szCs w:val="20"/>
                <w:lang w:val="en-GB"/>
              </w:rPr>
            </w:pPr>
            <w:r>
              <w:rPr>
                <w:bCs/>
                <w:sz w:val="20"/>
                <w:szCs w:val="20"/>
                <w:lang w:val="en-GB"/>
              </w:rPr>
              <w:t>If your answer is NO, please provide a brief, clear suggestion for improvement</w:t>
            </w:r>
          </w:p>
          <w:p w14:paraId="73E14B09" w14:textId="77777777" w:rsidR="00C45D18" w:rsidRDefault="002D2617">
            <w:pPr>
              <w:rPr>
                <w:b/>
                <w:sz w:val="20"/>
                <w:szCs w:val="20"/>
                <w:lang w:val="en-GB"/>
              </w:rPr>
            </w:pPr>
            <w:r>
              <w:rPr>
                <w:bCs/>
                <w:sz w:val="20"/>
                <w:szCs w:val="20"/>
                <w:lang w:val="en-GB"/>
              </w:rPr>
              <w:t>.</w:t>
            </w:r>
          </w:p>
        </w:tc>
        <w:tc>
          <w:tcPr>
            <w:tcW w:w="1667" w:type="pct"/>
          </w:tcPr>
          <w:p w14:paraId="25087CE6" w14:textId="77777777" w:rsidR="00C45D18" w:rsidRDefault="002D2617">
            <w:pPr>
              <w:rPr>
                <w:bCs/>
                <w:sz w:val="20"/>
                <w:szCs w:val="20"/>
              </w:rPr>
            </w:pPr>
            <w:r>
              <w:rPr>
                <w:bCs/>
                <w:sz w:val="20"/>
                <w:szCs w:val="20"/>
              </w:rPr>
              <w:t>yes</w:t>
            </w:r>
          </w:p>
        </w:tc>
        <w:tc>
          <w:tcPr>
            <w:tcW w:w="1667" w:type="pct"/>
          </w:tcPr>
          <w:p w14:paraId="51AC5B4C" w14:textId="77777777" w:rsidR="00C45D18" w:rsidRDefault="00C45D18">
            <w:pPr>
              <w:keepNext/>
              <w:outlineLvl w:val="1"/>
              <w:rPr>
                <w:rFonts w:eastAsia="MS Mincho"/>
                <w:bCs/>
                <w:sz w:val="20"/>
                <w:szCs w:val="20"/>
                <w:lang w:val="en-GB"/>
              </w:rPr>
            </w:pPr>
          </w:p>
        </w:tc>
      </w:tr>
      <w:tr w:rsidR="00C45D18" w14:paraId="0D69610E" w14:textId="77777777">
        <w:trPr>
          <w:trHeight w:val="20"/>
          <w:jc w:val="center"/>
        </w:trPr>
        <w:tc>
          <w:tcPr>
            <w:tcW w:w="1666" w:type="pct"/>
            <w:noWrap/>
          </w:tcPr>
          <w:p w14:paraId="4EC4DD3C" w14:textId="77777777" w:rsidR="00C45D18" w:rsidRDefault="002D2617">
            <w:pPr>
              <w:rPr>
                <w:b/>
                <w:bCs/>
                <w:sz w:val="20"/>
                <w:szCs w:val="20"/>
                <w:lang w:val="en-GB"/>
              </w:rPr>
            </w:pPr>
            <w:r>
              <w:rPr>
                <w:b/>
                <w:bCs/>
                <w:sz w:val="20"/>
                <w:szCs w:val="20"/>
                <w:lang w:val="en-GB"/>
              </w:rPr>
              <w:t xml:space="preserve">Are the references sufficient and recent? </w:t>
            </w:r>
          </w:p>
          <w:p w14:paraId="716830E5" w14:textId="77777777" w:rsidR="00C45D18" w:rsidRDefault="002D2617">
            <w:pPr>
              <w:rPr>
                <w:bCs/>
                <w:sz w:val="20"/>
                <w:szCs w:val="20"/>
                <w:lang w:val="en-GB"/>
              </w:rPr>
            </w:pPr>
            <w:r>
              <w:rPr>
                <w:bCs/>
                <w:sz w:val="20"/>
                <w:szCs w:val="20"/>
                <w:lang w:val="en-GB"/>
              </w:rPr>
              <w:t>(YES or NO)</w:t>
            </w:r>
          </w:p>
          <w:p w14:paraId="4528A2D3" w14:textId="77777777" w:rsidR="00C45D18" w:rsidRDefault="00C45D18">
            <w:pPr>
              <w:rPr>
                <w:bCs/>
                <w:sz w:val="20"/>
                <w:szCs w:val="20"/>
                <w:lang w:val="en-GB"/>
              </w:rPr>
            </w:pPr>
          </w:p>
          <w:p w14:paraId="42FB4634" w14:textId="77777777" w:rsidR="00C45D18" w:rsidRDefault="002D2617">
            <w:pPr>
              <w:rPr>
                <w:bCs/>
                <w:sz w:val="20"/>
                <w:szCs w:val="20"/>
                <w:lang w:val="en-GB"/>
              </w:rPr>
            </w:pPr>
            <w:r>
              <w:rPr>
                <w:bCs/>
                <w:sz w:val="20"/>
                <w:szCs w:val="20"/>
                <w:lang w:val="en-GB"/>
              </w:rPr>
              <w:t>If your answer is NO, please provide clear suggestion for improvement.</w:t>
            </w:r>
          </w:p>
          <w:p w14:paraId="3CC112A8" w14:textId="77777777" w:rsidR="00C45D18" w:rsidRDefault="00C45D18">
            <w:pPr>
              <w:rPr>
                <w:b/>
                <w:bCs/>
                <w:sz w:val="20"/>
                <w:szCs w:val="20"/>
                <w:lang w:val="en-GB"/>
              </w:rPr>
            </w:pPr>
          </w:p>
        </w:tc>
        <w:tc>
          <w:tcPr>
            <w:tcW w:w="1667" w:type="pct"/>
          </w:tcPr>
          <w:p w14:paraId="55F581BC" w14:textId="77777777" w:rsidR="00C45D18" w:rsidRDefault="002D2617">
            <w:pPr>
              <w:contextualSpacing/>
              <w:rPr>
                <w:bCs/>
                <w:sz w:val="20"/>
                <w:szCs w:val="20"/>
              </w:rPr>
            </w:pPr>
            <w:r>
              <w:rPr>
                <w:bCs/>
                <w:sz w:val="20"/>
                <w:szCs w:val="20"/>
              </w:rPr>
              <w:t xml:space="preserve">Yes, Include a </w:t>
            </w:r>
            <w:r>
              <w:rPr>
                <w:rFonts w:eastAsia="SimSun"/>
                <w:sz w:val="20"/>
                <w:szCs w:val="20"/>
              </w:rPr>
              <w:t>few more international studies on Langmuir and Freundlich adsorption comparisons.</w:t>
            </w:r>
          </w:p>
        </w:tc>
        <w:tc>
          <w:tcPr>
            <w:tcW w:w="1667" w:type="pct"/>
          </w:tcPr>
          <w:p w14:paraId="467EE6CF" w14:textId="77777777" w:rsidR="00C45D18" w:rsidRDefault="00C45D18">
            <w:pPr>
              <w:keepNext/>
              <w:outlineLvl w:val="1"/>
              <w:rPr>
                <w:rFonts w:eastAsia="MS Mincho"/>
                <w:bCs/>
                <w:sz w:val="20"/>
                <w:szCs w:val="20"/>
                <w:lang w:val="en-GB"/>
              </w:rPr>
            </w:pPr>
          </w:p>
        </w:tc>
      </w:tr>
      <w:tr w:rsidR="00C45D18" w14:paraId="124FFBD8" w14:textId="77777777">
        <w:trPr>
          <w:trHeight w:val="20"/>
          <w:jc w:val="center"/>
        </w:trPr>
        <w:tc>
          <w:tcPr>
            <w:tcW w:w="1666" w:type="pct"/>
            <w:noWrap/>
          </w:tcPr>
          <w:p w14:paraId="1EBCFF00" w14:textId="77777777" w:rsidR="00C45D18" w:rsidRDefault="002D2617">
            <w:pPr>
              <w:rPr>
                <w:b/>
                <w:bCs/>
                <w:sz w:val="20"/>
                <w:szCs w:val="20"/>
                <w:lang w:val="en-GB"/>
              </w:rPr>
            </w:pPr>
            <w:r>
              <w:rPr>
                <w:b/>
                <w:bCs/>
                <w:sz w:val="20"/>
                <w:szCs w:val="20"/>
                <w:lang w:val="en-GB"/>
              </w:rPr>
              <w:t>Are there ethical issues in this manuscript?</w:t>
            </w:r>
          </w:p>
          <w:p w14:paraId="538F5D38" w14:textId="77777777" w:rsidR="00C45D18" w:rsidRDefault="002D2617">
            <w:pPr>
              <w:rPr>
                <w:bCs/>
                <w:sz w:val="20"/>
                <w:szCs w:val="20"/>
                <w:lang w:val="en-GB"/>
              </w:rPr>
            </w:pPr>
            <w:r>
              <w:rPr>
                <w:bCs/>
                <w:sz w:val="20"/>
                <w:szCs w:val="20"/>
                <w:lang w:val="en-GB"/>
              </w:rPr>
              <w:t>(YES or NO)</w:t>
            </w:r>
          </w:p>
          <w:p w14:paraId="3DF80C5A" w14:textId="77777777" w:rsidR="00C45D18" w:rsidRDefault="00C45D18">
            <w:pPr>
              <w:rPr>
                <w:bCs/>
                <w:sz w:val="20"/>
                <w:szCs w:val="20"/>
                <w:lang w:val="en-GB"/>
              </w:rPr>
            </w:pPr>
          </w:p>
          <w:p w14:paraId="6FFEBED2" w14:textId="77777777" w:rsidR="00C45D18" w:rsidRDefault="002D2617">
            <w:pPr>
              <w:rPr>
                <w:bCs/>
                <w:sz w:val="20"/>
                <w:szCs w:val="20"/>
                <w:lang w:val="en-GB"/>
              </w:rPr>
            </w:pPr>
            <w:r>
              <w:rPr>
                <w:bCs/>
                <w:sz w:val="20"/>
                <w:szCs w:val="20"/>
                <w:lang w:val="en-GB"/>
              </w:rPr>
              <w:t>(If yes, kindly please write down the ethical issues here in details)</w:t>
            </w:r>
          </w:p>
          <w:p w14:paraId="1AEB6E3C" w14:textId="77777777" w:rsidR="00C45D18" w:rsidRDefault="00C45D18">
            <w:pPr>
              <w:rPr>
                <w:bCs/>
                <w:sz w:val="20"/>
                <w:szCs w:val="20"/>
                <w:lang w:val="en-GB"/>
              </w:rPr>
            </w:pPr>
          </w:p>
        </w:tc>
        <w:tc>
          <w:tcPr>
            <w:tcW w:w="1667" w:type="pct"/>
          </w:tcPr>
          <w:p w14:paraId="54F0B5A8" w14:textId="77777777" w:rsidR="00C45D18" w:rsidRDefault="002D2617">
            <w:pPr>
              <w:contextualSpacing/>
              <w:rPr>
                <w:bCs/>
                <w:sz w:val="20"/>
                <w:szCs w:val="20"/>
              </w:rPr>
            </w:pPr>
            <w:r>
              <w:rPr>
                <w:bCs/>
                <w:sz w:val="20"/>
                <w:szCs w:val="20"/>
              </w:rPr>
              <w:t>no</w:t>
            </w:r>
          </w:p>
        </w:tc>
        <w:tc>
          <w:tcPr>
            <w:tcW w:w="1667" w:type="pct"/>
          </w:tcPr>
          <w:p w14:paraId="3175E146" w14:textId="77777777" w:rsidR="00C45D18" w:rsidRDefault="00C45D18">
            <w:pPr>
              <w:keepNext/>
              <w:outlineLvl w:val="1"/>
              <w:rPr>
                <w:rFonts w:eastAsia="MS Mincho"/>
                <w:bCs/>
                <w:sz w:val="20"/>
                <w:szCs w:val="20"/>
                <w:lang w:val="en-GB"/>
              </w:rPr>
            </w:pPr>
          </w:p>
        </w:tc>
      </w:tr>
    </w:tbl>
    <w:p w14:paraId="217D56E7" w14:textId="30FE6997" w:rsidR="00C45D18" w:rsidDel="00F34E53" w:rsidRDefault="00C45D18">
      <w:pPr>
        <w:keepNext/>
        <w:outlineLvl w:val="1"/>
        <w:rPr>
          <w:del w:id="0" w:author="SDI 1144" w:date="2026-06-03T14:47:00Z"/>
          <w:rFonts w:eastAsia="MS Mincho"/>
          <w:b/>
          <w:bCs/>
          <w:sz w:val="20"/>
          <w:szCs w:val="20"/>
          <w:highlight w:val="yellow"/>
          <w:lang w:val="en-GB"/>
        </w:rPr>
      </w:pPr>
    </w:p>
    <w:p w14:paraId="268F6856" w14:textId="4F1E8957" w:rsidR="00DE007B" w:rsidRPr="00DE007B" w:rsidDel="00F34E53" w:rsidRDefault="00DE007B" w:rsidP="00DE007B">
      <w:pPr>
        <w:spacing w:after="160" w:line="259" w:lineRule="auto"/>
        <w:rPr>
          <w:del w:id="1" w:author="SDI 1144" w:date="2026-06-03T14:47:00Z"/>
          <w:rFonts w:ascii="Calibri" w:eastAsia="Calibri" w:hAnsi="Calibri"/>
          <w:sz w:val="22"/>
          <w:szCs w:val="22"/>
          <w:lang w:val="en-IN"/>
        </w:rPr>
      </w:pPr>
    </w:p>
    <w:p w14:paraId="66A27019" w14:textId="2D24E5C7" w:rsidR="00DE007B" w:rsidRPr="00DE007B" w:rsidDel="00F34E53" w:rsidRDefault="00DE007B" w:rsidP="00DE007B">
      <w:pPr>
        <w:rPr>
          <w:del w:id="2" w:author="SDI 1144" w:date="2026-06-03T14:47:00Z"/>
          <w:rFonts w:eastAsia="Arial Unicode MS"/>
          <w:b/>
          <w:bCs/>
          <w:sz w:val="20"/>
          <w:szCs w:val="20"/>
          <w:highlight w:val="yellow"/>
          <w:u w:val="single"/>
          <w:lang w:val="en-GB"/>
        </w:rPr>
      </w:pPr>
      <w:del w:id="3" w:author="SDI 1144" w:date="2026-06-03T14:47:00Z">
        <w:r w:rsidRPr="00DE007B" w:rsidDel="00F34E53">
          <w:rPr>
            <w:rFonts w:eastAsia="Arial Unicode MS"/>
            <w:b/>
            <w:bCs/>
            <w:sz w:val="20"/>
            <w:szCs w:val="20"/>
            <w:highlight w:val="yellow"/>
            <w:u w:val="single"/>
            <w:lang w:val="en-GB"/>
          </w:rPr>
          <w:delText>PART 3</w:delText>
        </w:r>
      </w:del>
    </w:p>
    <w:p w14:paraId="00B36C84" w14:textId="7B8FC082" w:rsidR="00DE007B" w:rsidRPr="00DE007B" w:rsidDel="00F34E53" w:rsidRDefault="00DE007B" w:rsidP="00DE007B">
      <w:pPr>
        <w:rPr>
          <w:del w:id="4" w:author="SDI 1144" w:date="2026-06-03T14:47:00Z"/>
          <w:lang w:val="en-GB"/>
        </w:rPr>
      </w:pPr>
    </w:p>
    <w:tbl>
      <w:tblPr>
        <w:tblW w:w="49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99"/>
        <w:gridCol w:w="6542"/>
      </w:tblGrid>
      <w:tr w:rsidR="00DE007B" w:rsidRPr="00DE007B" w:rsidDel="00F34E53" w14:paraId="33C2E410" w14:textId="63FF267F" w:rsidTr="00DE007B">
        <w:trPr>
          <w:del w:id="5" w:author="SDI 1144" w:date="2026-06-03T14:47:00Z"/>
        </w:trPr>
        <w:tc>
          <w:tcPr>
            <w:tcW w:w="5000" w:type="pct"/>
            <w:gridSpan w:val="2"/>
            <w:tcBorders>
              <w:top w:val="nil"/>
              <w:left w:val="nil"/>
              <w:right w:val="nil"/>
            </w:tcBorders>
            <w:noWrap/>
            <w:tcMar>
              <w:top w:w="0" w:type="dxa"/>
              <w:left w:w="108" w:type="dxa"/>
              <w:bottom w:w="0" w:type="dxa"/>
              <w:right w:w="108" w:type="dxa"/>
            </w:tcMar>
            <w:vAlign w:val="center"/>
          </w:tcPr>
          <w:p w14:paraId="7E56B9F9" w14:textId="29574456" w:rsidR="00DE007B" w:rsidRPr="00DE007B" w:rsidDel="00F34E53" w:rsidRDefault="00DE007B" w:rsidP="00DE007B">
            <w:pPr>
              <w:rPr>
                <w:del w:id="6" w:author="SDI 1144" w:date="2026-06-03T14:47:00Z"/>
                <w:rFonts w:eastAsia="Arial Unicode MS"/>
                <w:b/>
                <w:bCs/>
                <w:sz w:val="20"/>
                <w:szCs w:val="20"/>
                <w:u w:val="single"/>
                <w:lang w:val="en-GB"/>
              </w:rPr>
            </w:pPr>
            <w:del w:id="7" w:author="SDI 1144" w:date="2026-06-03T14:47:00Z">
              <w:r w:rsidRPr="00DE007B" w:rsidDel="00F34E53">
                <w:rPr>
                  <w:rFonts w:eastAsia="Arial Unicode MS"/>
                  <w:b/>
                  <w:bCs/>
                  <w:sz w:val="20"/>
                  <w:szCs w:val="20"/>
                  <w:u w:val="single"/>
                  <w:lang w:val="en-GB"/>
                </w:rPr>
                <w:delText>Editorial Comments (This section is reserved for the comments from journal editorial office and editors):</w:delText>
              </w:r>
            </w:del>
          </w:p>
          <w:p w14:paraId="6029843C" w14:textId="13E56FCF" w:rsidR="00DE007B" w:rsidRPr="00DE007B" w:rsidDel="00F34E53" w:rsidRDefault="00DE007B" w:rsidP="00DE007B">
            <w:pPr>
              <w:rPr>
                <w:del w:id="8" w:author="SDI 1144" w:date="2026-06-03T14:47:00Z"/>
                <w:rFonts w:eastAsia="Arial Unicode MS"/>
                <w:b/>
                <w:bCs/>
                <w:sz w:val="20"/>
                <w:szCs w:val="20"/>
                <w:u w:val="single"/>
                <w:lang w:val="en-GB"/>
              </w:rPr>
            </w:pPr>
          </w:p>
        </w:tc>
      </w:tr>
      <w:tr w:rsidR="00DE007B" w:rsidRPr="00DE007B" w:rsidDel="00F34E53" w14:paraId="3699AFE3" w14:textId="2A4CA030" w:rsidTr="00DE007B">
        <w:trPr>
          <w:del w:id="9" w:author="SDI 1144" w:date="2026-06-03T14:47:00Z"/>
        </w:trPr>
        <w:tc>
          <w:tcPr>
            <w:tcW w:w="2687" w:type="pct"/>
            <w:noWrap/>
            <w:tcMar>
              <w:top w:w="0" w:type="dxa"/>
              <w:left w:w="108" w:type="dxa"/>
              <w:bottom w:w="0" w:type="dxa"/>
              <w:right w:w="108" w:type="dxa"/>
            </w:tcMar>
            <w:vAlign w:val="center"/>
          </w:tcPr>
          <w:p w14:paraId="56B413BA" w14:textId="4E74CF38" w:rsidR="00DE007B" w:rsidRPr="00DE007B" w:rsidDel="00F34E53" w:rsidRDefault="00DE007B" w:rsidP="00DE007B">
            <w:pPr>
              <w:rPr>
                <w:del w:id="10" w:author="SDI 1144" w:date="2026-06-03T14:47:00Z"/>
                <w:rFonts w:eastAsia="Arial Unicode MS"/>
                <w:sz w:val="20"/>
                <w:szCs w:val="20"/>
                <w:lang w:val="en-GB"/>
              </w:rPr>
            </w:pPr>
          </w:p>
        </w:tc>
        <w:tc>
          <w:tcPr>
            <w:tcW w:w="2313" w:type="pct"/>
            <w:tcMar>
              <w:top w:w="0" w:type="dxa"/>
              <w:left w:w="108" w:type="dxa"/>
              <w:bottom w:w="0" w:type="dxa"/>
              <w:right w:w="108" w:type="dxa"/>
            </w:tcMar>
            <w:vAlign w:val="center"/>
          </w:tcPr>
          <w:p w14:paraId="55659F36" w14:textId="6396C691" w:rsidR="00DE007B" w:rsidRPr="00DE007B" w:rsidDel="00F34E53" w:rsidRDefault="00DE007B" w:rsidP="00DE007B">
            <w:pPr>
              <w:rPr>
                <w:del w:id="11" w:author="SDI 1144" w:date="2026-06-03T14:47:00Z"/>
                <w:rFonts w:eastAsia="Arial Unicode MS"/>
                <w:b/>
                <w:bCs/>
                <w:sz w:val="20"/>
                <w:szCs w:val="20"/>
                <w:lang w:val="en-GB"/>
              </w:rPr>
            </w:pPr>
            <w:del w:id="12" w:author="SDI 1144" w:date="2026-06-03T14:47:00Z">
              <w:r w:rsidRPr="00DE007B" w:rsidDel="00F34E53">
                <w:rPr>
                  <w:rFonts w:eastAsia="Arial Unicode MS"/>
                  <w:sz w:val="20"/>
                  <w:szCs w:val="20"/>
                  <w:lang w:val="en-GB"/>
                </w:rPr>
                <w:delText>Author’s Feedback</w:delText>
              </w:r>
            </w:del>
          </w:p>
        </w:tc>
      </w:tr>
      <w:tr w:rsidR="00DE007B" w:rsidRPr="00DE007B" w:rsidDel="00F34E53" w14:paraId="0C51ADFF" w14:textId="4BA05583" w:rsidTr="00DE007B">
        <w:trPr>
          <w:del w:id="13" w:author="SDI 1144" w:date="2026-06-03T14:47:00Z"/>
        </w:trPr>
        <w:tc>
          <w:tcPr>
            <w:tcW w:w="2687" w:type="pct"/>
            <w:noWrap/>
            <w:tcMar>
              <w:top w:w="0" w:type="dxa"/>
              <w:left w:w="108" w:type="dxa"/>
              <w:bottom w:w="0" w:type="dxa"/>
              <w:right w:w="108" w:type="dxa"/>
            </w:tcMar>
            <w:vAlign w:val="center"/>
          </w:tcPr>
          <w:p w14:paraId="2C850BCF" w14:textId="11AA4738" w:rsidR="00DE007B" w:rsidRPr="00DE007B" w:rsidDel="00F34E53" w:rsidRDefault="00DE007B" w:rsidP="00DE007B">
            <w:pPr>
              <w:rPr>
                <w:del w:id="14" w:author="SDI 1144" w:date="2026-06-03T14:47:00Z"/>
                <w:rFonts w:eastAsia="Arial Unicode MS"/>
                <w:sz w:val="20"/>
                <w:szCs w:val="20"/>
                <w:lang w:val="en-GB"/>
              </w:rPr>
            </w:pPr>
            <w:del w:id="15" w:author="SDI 1144" w:date="2026-06-03T14:47:00Z">
              <w:r w:rsidRPr="00DE007B" w:rsidDel="00F34E53">
                <w:rPr>
                  <w:rFonts w:eastAsia="Arial Unicode MS"/>
                  <w:sz w:val="20"/>
                  <w:szCs w:val="20"/>
                  <w:lang w:val="en-GB"/>
                </w:rPr>
                <w:delText xml:space="preserve">•  The discussion section can be strengthened by comparing the obtained xm and KL values with previously published studies from similar tropical acidic soils. </w:delText>
              </w:r>
            </w:del>
          </w:p>
          <w:p w14:paraId="0722DE31" w14:textId="249B1E96" w:rsidR="00DE007B" w:rsidRPr="00DE007B" w:rsidDel="00F34E53" w:rsidRDefault="00DE007B" w:rsidP="00DE007B">
            <w:pPr>
              <w:rPr>
                <w:del w:id="16" w:author="SDI 1144" w:date="2026-06-03T14:47:00Z"/>
                <w:rFonts w:eastAsia="Arial Unicode MS"/>
                <w:sz w:val="20"/>
                <w:szCs w:val="20"/>
                <w:lang w:val="en-GB"/>
              </w:rPr>
            </w:pPr>
            <w:del w:id="17" w:author="SDI 1144" w:date="2026-06-03T14:47:00Z">
              <w:r w:rsidRPr="00DE007B" w:rsidDel="00F34E53">
                <w:rPr>
                  <w:rFonts w:eastAsia="Arial Unicode MS"/>
                  <w:sz w:val="20"/>
                  <w:szCs w:val="20"/>
                  <w:lang w:val="en-GB"/>
                </w:rPr>
                <w:delText xml:space="preserve">•  The low R² value observed in Ultisols should be discussed in greater detail to explain possible influencing soil factors. </w:delText>
              </w:r>
            </w:del>
          </w:p>
          <w:p w14:paraId="5FB2B70B" w14:textId="5A04444D" w:rsidR="00DE007B" w:rsidRPr="00DE007B" w:rsidDel="00F34E53" w:rsidRDefault="00DE007B" w:rsidP="00DE007B">
            <w:pPr>
              <w:rPr>
                <w:del w:id="18" w:author="SDI 1144" w:date="2026-06-03T14:47:00Z"/>
                <w:rFonts w:eastAsia="Arial Unicode MS"/>
                <w:sz w:val="20"/>
                <w:szCs w:val="20"/>
                <w:lang w:val="en-GB"/>
              </w:rPr>
            </w:pPr>
            <w:del w:id="19" w:author="SDI 1144" w:date="2026-06-03T14:47:00Z">
              <w:r w:rsidRPr="00DE007B" w:rsidDel="00F34E53">
                <w:rPr>
                  <w:rFonts w:eastAsia="Arial Unicode MS"/>
                  <w:sz w:val="20"/>
                  <w:szCs w:val="20"/>
                  <w:lang w:val="en-GB"/>
                </w:rPr>
                <w:delText xml:space="preserve">•  Some repetitive explanations regarding Fe and Al fixation can be shortened to improve manuscript flow and avoid redundancy. </w:delText>
              </w:r>
            </w:del>
          </w:p>
          <w:p w14:paraId="66251881" w14:textId="21E29141" w:rsidR="00DE007B" w:rsidRPr="00DE007B" w:rsidDel="00F34E53" w:rsidRDefault="00DE007B" w:rsidP="00DE007B">
            <w:pPr>
              <w:rPr>
                <w:del w:id="20" w:author="SDI 1144" w:date="2026-06-03T14:47:00Z"/>
                <w:rFonts w:eastAsia="Arial Unicode MS"/>
                <w:sz w:val="20"/>
                <w:szCs w:val="20"/>
                <w:lang w:val="en-GB"/>
              </w:rPr>
            </w:pPr>
            <w:del w:id="21" w:author="SDI 1144" w:date="2026-06-03T14:47:00Z">
              <w:r w:rsidRPr="00DE007B" w:rsidDel="00F34E53">
                <w:rPr>
                  <w:rFonts w:eastAsia="Arial Unicode MS"/>
                  <w:sz w:val="20"/>
                  <w:szCs w:val="20"/>
                  <w:lang w:val="en-GB"/>
                </w:rPr>
                <w:delText xml:space="preserve">•  Statistical analysis details should be described more clearly, including whether significance testing was performed among soil types. </w:delText>
              </w:r>
            </w:del>
          </w:p>
          <w:p w14:paraId="40FD6611" w14:textId="57021D9C" w:rsidR="00DE007B" w:rsidRPr="00DE007B" w:rsidDel="00F34E53" w:rsidRDefault="00DE007B" w:rsidP="00DE007B">
            <w:pPr>
              <w:rPr>
                <w:del w:id="22" w:author="SDI 1144" w:date="2026-06-03T14:47:00Z"/>
                <w:rFonts w:eastAsia="Arial Unicode MS"/>
                <w:sz w:val="20"/>
                <w:szCs w:val="20"/>
                <w:lang w:val="en-GB"/>
              </w:rPr>
            </w:pPr>
            <w:del w:id="23" w:author="SDI 1144" w:date="2026-06-03T14:47:00Z">
              <w:r w:rsidRPr="00DE007B" w:rsidDel="00F34E53">
                <w:rPr>
                  <w:rFonts w:eastAsia="Arial Unicode MS"/>
                  <w:sz w:val="20"/>
                  <w:szCs w:val="20"/>
                  <w:lang w:val="en-GB"/>
                </w:rPr>
                <w:delText>•  Minor formatting inconsistencies were observed in references and units (ppm, mg P L⁻¹, µg P g⁻¹); these should be standardized throughout the manuscript.</w:delText>
              </w:r>
            </w:del>
          </w:p>
          <w:p w14:paraId="54416268" w14:textId="0736DD71" w:rsidR="00DE007B" w:rsidRPr="00DE007B" w:rsidDel="00F34E53" w:rsidRDefault="00DE007B" w:rsidP="00DE007B">
            <w:pPr>
              <w:rPr>
                <w:del w:id="24" w:author="SDI 1144" w:date="2026-06-03T14:47:00Z"/>
                <w:rFonts w:eastAsia="Arial Unicode MS"/>
                <w:sz w:val="20"/>
                <w:szCs w:val="20"/>
                <w:lang w:val="en-GB"/>
              </w:rPr>
            </w:pPr>
          </w:p>
          <w:p w14:paraId="6B690D84" w14:textId="5ED9DD83" w:rsidR="00DE007B" w:rsidRPr="00DE007B" w:rsidDel="00F34E53" w:rsidRDefault="00DE007B" w:rsidP="00DE007B">
            <w:pPr>
              <w:rPr>
                <w:del w:id="25" w:author="SDI 1144" w:date="2026-06-03T14:47:00Z"/>
                <w:rFonts w:eastAsia="Arial Unicode MS"/>
                <w:sz w:val="20"/>
                <w:szCs w:val="20"/>
                <w:lang w:val="en-GB"/>
              </w:rPr>
            </w:pPr>
          </w:p>
          <w:p w14:paraId="383863B6" w14:textId="6713E3E6" w:rsidR="00DE007B" w:rsidRPr="00DE007B" w:rsidDel="00F34E53" w:rsidRDefault="00DE007B" w:rsidP="00DE007B">
            <w:pPr>
              <w:rPr>
                <w:del w:id="26" w:author="SDI 1144" w:date="2026-06-03T14:47:00Z"/>
                <w:rFonts w:eastAsia="Arial Unicode MS"/>
                <w:sz w:val="20"/>
                <w:szCs w:val="20"/>
                <w:lang w:val="en-GB"/>
              </w:rPr>
            </w:pPr>
          </w:p>
        </w:tc>
        <w:tc>
          <w:tcPr>
            <w:tcW w:w="2313" w:type="pct"/>
            <w:tcMar>
              <w:top w:w="0" w:type="dxa"/>
              <w:left w:w="108" w:type="dxa"/>
              <w:bottom w:w="0" w:type="dxa"/>
              <w:right w:w="108" w:type="dxa"/>
            </w:tcMar>
            <w:vAlign w:val="center"/>
          </w:tcPr>
          <w:p w14:paraId="0DD79C8C" w14:textId="0C0FFC21" w:rsidR="00F21F92" w:rsidDel="00F34E53" w:rsidRDefault="00F21F92" w:rsidP="00281066">
            <w:pPr>
              <w:numPr>
                <w:ilvl w:val="0"/>
                <w:numId w:val="2"/>
              </w:numPr>
              <w:rPr>
                <w:del w:id="27" w:author="SDI 1144" w:date="2026-06-03T14:47:00Z"/>
                <w:rFonts w:eastAsia="Arial Unicode MS"/>
                <w:b/>
                <w:bCs/>
                <w:sz w:val="20"/>
                <w:szCs w:val="20"/>
                <w:lang w:val="en-GB"/>
              </w:rPr>
            </w:pPr>
            <w:del w:id="28" w:author="SDI 1144" w:date="2026-06-03T14:47:00Z">
              <w:r w:rsidDel="00F34E53">
                <w:rPr>
                  <w:rFonts w:eastAsia="Arial Unicode MS"/>
                  <w:b/>
                  <w:bCs/>
                  <w:sz w:val="20"/>
                  <w:szCs w:val="20"/>
                  <w:lang w:val="en-GB"/>
                </w:rPr>
                <w:delText xml:space="preserve">We are writing our next manuscript </w:delText>
              </w:r>
              <w:r w:rsidR="0057242A" w:rsidDel="00F34E53">
                <w:rPr>
                  <w:rFonts w:eastAsia="Arial Unicode MS"/>
                  <w:b/>
                  <w:bCs/>
                  <w:sz w:val="20"/>
                  <w:szCs w:val="20"/>
                  <w:lang w:val="en-GB"/>
                </w:rPr>
                <w:delText>regarding</w:delText>
              </w:r>
              <w:r w:rsidDel="00F34E53">
                <w:rPr>
                  <w:rFonts w:eastAsia="Arial Unicode MS"/>
                  <w:b/>
                  <w:bCs/>
                  <w:sz w:val="20"/>
                  <w:szCs w:val="20"/>
                  <w:lang w:val="en-GB"/>
                </w:rPr>
                <w:delText xml:space="preserve"> </w:delText>
              </w:r>
              <w:r w:rsidR="000B3275" w:rsidDel="00F34E53">
                <w:rPr>
                  <w:rFonts w:eastAsia="Arial Unicode MS"/>
                  <w:b/>
                  <w:bCs/>
                  <w:sz w:val="20"/>
                  <w:szCs w:val="20"/>
                  <w:lang w:val="en-GB"/>
                </w:rPr>
                <w:delText xml:space="preserve">the effect of SOC on characteristics behaviour of both </w:delText>
              </w:r>
              <w:r w:rsidR="003079B8" w:rsidDel="00F34E53">
                <w:rPr>
                  <w:rFonts w:eastAsia="Arial Unicode MS"/>
                  <w:b/>
                  <w:bCs/>
                  <w:sz w:val="20"/>
                  <w:szCs w:val="20"/>
                  <w:lang w:val="en-GB"/>
                </w:rPr>
                <w:delText xml:space="preserve">Langmuir and Freundlich equations. </w:delText>
              </w:r>
              <w:r w:rsidR="00A34294" w:rsidDel="00F34E53">
                <w:rPr>
                  <w:rFonts w:eastAsia="Arial Unicode MS"/>
                  <w:b/>
                  <w:bCs/>
                  <w:sz w:val="20"/>
                  <w:szCs w:val="20"/>
                  <w:lang w:val="en-GB"/>
                </w:rPr>
                <w:delText xml:space="preserve"> </w:delText>
              </w:r>
              <w:r w:rsidR="00F41FA3" w:rsidDel="00F34E53">
                <w:rPr>
                  <w:rFonts w:eastAsia="Arial Unicode MS"/>
                  <w:b/>
                  <w:bCs/>
                  <w:sz w:val="20"/>
                  <w:szCs w:val="20"/>
                  <w:lang w:val="en-GB"/>
                </w:rPr>
                <w:delText xml:space="preserve">Perhaps your </w:delText>
              </w:r>
              <w:r w:rsidR="007215DE" w:rsidDel="00F34E53">
                <w:rPr>
                  <w:rFonts w:eastAsia="Arial Unicode MS"/>
                  <w:b/>
                  <w:bCs/>
                  <w:sz w:val="20"/>
                  <w:szCs w:val="20"/>
                  <w:lang w:val="en-GB"/>
                </w:rPr>
                <w:delText xml:space="preserve">first and second point to become our </w:delText>
              </w:r>
              <w:r w:rsidR="0057242A" w:rsidDel="00F34E53">
                <w:rPr>
                  <w:rFonts w:eastAsia="Arial Unicode MS"/>
                  <w:b/>
                  <w:bCs/>
                  <w:sz w:val="20"/>
                  <w:szCs w:val="20"/>
                  <w:lang w:val="en-GB"/>
                </w:rPr>
                <w:delText>focus discussion later.</w:delText>
              </w:r>
              <w:r w:rsidR="007215DE" w:rsidDel="00F34E53">
                <w:rPr>
                  <w:rFonts w:eastAsia="Arial Unicode MS"/>
                  <w:b/>
                  <w:bCs/>
                  <w:sz w:val="20"/>
                  <w:szCs w:val="20"/>
                  <w:lang w:val="en-GB"/>
                </w:rPr>
                <w:delText xml:space="preserve"> </w:delText>
              </w:r>
            </w:del>
          </w:p>
          <w:p w14:paraId="45EC8D22" w14:textId="5051BA47" w:rsidR="00DE007B" w:rsidDel="00F34E53" w:rsidRDefault="00281066" w:rsidP="00281066">
            <w:pPr>
              <w:numPr>
                <w:ilvl w:val="0"/>
                <w:numId w:val="2"/>
              </w:numPr>
              <w:rPr>
                <w:del w:id="29" w:author="SDI 1144" w:date="2026-06-03T14:47:00Z"/>
                <w:rFonts w:eastAsia="Arial Unicode MS"/>
                <w:b/>
                <w:bCs/>
                <w:sz w:val="20"/>
                <w:szCs w:val="20"/>
                <w:lang w:val="en-GB"/>
              </w:rPr>
            </w:pPr>
            <w:del w:id="30" w:author="SDI 1144" w:date="2026-06-03T14:47:00Z">
              <w:r w:rsidDel="00F34E53">
                <w:rPr>
                  <w:rFonts w:eastAsia="Arial Unicode MS"/>
                  <w:b/>
                  <w:bCs/>
                  <w:sz w:val="20"/>
                  <w:szCs w:val="20"/>
                  <w:lang w:val="en-GB"/>
                </w:rPr>
                <w:delText>We deleted</w:delText>
              </w:r>
              <w:r w:rsidR="00CF4649" w:rsidDel="00F34E53">
                <w:rPr>
                  <w:rFonts w:eastAsia="Arial Unicode MS"/>
                  <w:b/>
                  <w:bCs/>
                  <w:sz w:val="20"/>
                  <w:szCs w:val="20"/>
                  <w:lang w:val="en-GB"/>
                </w:rPr>
                <w:delText xml:space="preserve"> one sentence regarding repetitive Al and Fe fixation on P and joining </w:delText>
              </w:r>
              <w:r w:rsidR="00A73EEB" w:rsidDel="00F34E53">
                <w:rPr>
                  <w:rFonts w:eastAsia="Arial Unicode MS"/>
                  <w:b/>
                  <w:bCs/>
                  <w:sz w:val="20"/>
                  <w:szCs w:val="20"/>
                  <w:lang w:val="en-GB"/>
                </w:rPr>
                <w:delText>two paragraph to become one only.</w:delText>
              </w:r>
            </w:del>
          </w:p>
          <w:p w14:paraId="70307734" w14:textId="7E699672" w:rsidR="00F36071" w:rsidDel="00F34E53" w:rsidRDefault="00F36071" w:rsidP="00281066">
            <w:pPr>
              <w:numPr>
                <w:ilvl w:val="0"/>
                <w:numId w:val="2"/>
              </w:numPr>
              <w:rPr>
                <w:del w:id="31" w:author="SDI 1144" w:date="2026-06-03T14:47:00Z"/>
                <w:rFonts w:eastAsia="Arial Unicode MS"/>
                <w:b/>
                <w:bCs/>
                <w:sz w:val="20"/>
                <w:szCs w:val="20"/>
                <w:lang w:val="en-GB"/>
              </w:rPr>
            </w:pPr>
            <w:del w:id="32" w:author="SDI 1144" w:date="2026-06-03T14:47:00Z">
              <w:r w:rsidDel="00F34E53">
                <w:rPr>
                  <w:rFonts w:eastAsia="Arial Unicode MS"/>
                  <w:b/>
                  <w:bCs/>
                  <w:sz w:val="20"/>
                  <w:szCs w:val="20"/>
                  <w:lang w:val="en-GB"/>
                </w:rPr>
                <w:delText xml:space="preserve">We did not </w:delText>
              </w:r>
              <w:r w:rsidR="00934D10" w:rsidDel="00F34E53">
                <w:rPr>
                  <w:rFonts w:eastAsia="Arial Unicode MS"/>
                  <w:b/>
                  <w:bCs/>
                  <w:sz w:val="20"/>
                  <w:szCs w:val="20"/>
                  <w:lang w:val="en-GB"/>
                </w:rPr>
                <w:delText xml:space="preserve">use </w:delText>
              </w:r>
              <w:r w:rsidDel="00F34E53">
                <w:rPr>
                  <w:rFonts w:eastAsia="Arial Unicode MS"/>
                  <w:b/>
                  <w:bCs/>
                  <w:sz w:val="20"/>
                  <w:szCs w:val="20"/>
                  <w:lang w:val="en-GB"/>
                </w:rPr>
                <w:delText xml:space="preserve">significance testing as </w:delText>
              </w:r>
              <w:r w:rsidR="00CC4648" w:rsidDel="00F34E53">
                <w:rPr>
                  <w:rFonts w:eastAsia="Arial Unicode MS"/>
                  <w:b/>
                  <w:bCs/>
                  <w:sz w:val="20"/>
                  <w:szCs w:val="20"/>
                  <w:lang w:val="en-GB"/>
                </w:rPr>
                <w:delText>R</w:delText>
              </w:r>
              <w:r w:rsidR="00CC4648" w:rsidRPr="006313F8" w:rsidDel="00F34E53">
                <w:rPr>
                  <w:rFonts w:eastAsia="Arial Unicode MS"/>
                  <w:b/>
                  <w:bCs/>
                  <w:sz w:val="20"/>
                  <w:szCs w:val="20"/>
                  <w:vertAlign w:val="superscript"/>
                  <w:lang w:val="en-GB"/>
                </w:rPr>
                <w:delText>2</w:delText>
              </w:r>
              <w:r w:rsidR="00CC4648" w:rsidDel="00F34E53">
                <w:rPr>
                  <w:rFonts w:eastAsia="Arial Unicode MS"/>
                  <w:b/>
                  <w:bCs/>
                  <w:sz w:val="20"/>
                  <w:szCs w:val="20"/>
                  <w:vertAlign w:val="superscript"/>
                  <w:lang w:val="en-GB"/>
                </w:rPr>
                <w:delText xml:space="preserve"> </w:delText>
              </w:r>
              <w:r w:rsidR="00CC4648" w:rsidDel="00F34E53">
                <w:rPr>
                  <w:rFonts w:eastAsia="Arial Unicode MS"/>
                  <w:b/>
                  <w:bCs/>
                  <w:sz w:val="20"/>
                  <w:szCs w:val="20"/>
                  <w:lang w:val="en-GB"/>
                </w:rPr>
                <w:delText xml:space="preserve">can express how </w:delText>
              </w:r>
              <w:r w:rsidR="00934D10" w:rsidDel="00F34E53">
                <w:rPr>
                  <w:rFonts w:eastAsia="Arial Unicode MS"/>
                  <w:b/>
                  <w:bCs/>
                  <w:sz w:val="20"/>
                  <w:szCs w:val="20"/>
                  <w:lang w:val="en-GB"/>
                </w:rPr>
                <w:delText>fit the samples to the equation.</w:delText>
              </w:r>
            </w:del>
          </w:p>
          <w:p w14:paraId="6656002D" w14:textId="46587C2B" w:rsidR="00934D10" w:rsidRPr="00DE007B" w:rsidDel="00F34E53" w:rsidRDefault="00934D10" w:rsidP="006313F8">
            <w:pPr>
              <w:numPr>
                <w:ilvl w:val="0"/>
                <w:numId w:val="2"/>
              </w:numPr>
              <w:rPr>
                <w:del w:id="33" w:author="SDI 1144" w:date="2026-06-03T14:47:00Z"/>
                <w:rFonts w:eastAsia="Arial Unicode MS"/>
                <w:b/>
                <w:bCs/>
                <w:sz w:val="20"/>
                <w:szCs w:val="20"/>
                <w:lang w:val="en-GB"/>
              </w:rPr>
            </w:pPr>
            <w:del w:id="34" w:author="SDI 1144" w:date="2026-06-03T14:47:00Z">
              <w:r w:rsidDel="00F34E53">
                <w:rPr>
                  <w:rFonts w:eastAsia="Arial Unicode MS"/>
                  <w:b/>
                  <w:bCs/>
                  <w:sz w:val="20"/>
                  <w:szCs w:val="20"/>
                  <w:lang w:val="en-GB"/>
                </w:rPr>
                <w:delText xml:space="preserve">We fix the unit accordingly.  Thank you for </w:delText>
              </w:r>
              <w:r w:rsidR="00CD6F7F" w:rsidDel="00F34E53">
                <w:rPr>
                  <w:rFonts w:eastAsia="Arial Unicode MS"/>
                  <w:b/>
                  <w:bCs/>
                  <w:sz w:val="20"/>
                  <w:szCs w:val="20"/>
                  <w:lang w:val="en-GB"/>
                </w:rPr>
                <w:delText>your very detailed view.</w:delText>
              </w:r>
            </w:del>
          </w:p>
        </w:tc>
      </w:tr>
    </w:tbl>
    <w:p w14:paraId="348CB57A" w14:textId="77777777" w:rsidR="00DE007B" w:rsidRPr="00DE007B" w:rsidRDefault="00DE007B" w:rsidP="00DE007B">
      <w:pPr>
        <w:spacing w:after="160" w:line="259" w:lineRule="auto"/>
        <w:rPr>
          <w:rFonts w:ascii="Calibri" w:eastAsia="Calibri" w:hAnsi="Calibri"/>
          <w:sz w:val="22"/>
          <w:szCs w:val="22"/>
          <w:lang w:val="en-IN"/>
        </w:rPr>
      </w:pPr>
    </w:p>
    <w:sectPr w:rsidR="00DE007B" w:rsidRPr="00DE007B">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6562A" w14:textId="77777777" w:rsidR="00B96CDF" w:rsidRDefault="00B96CDF">
      <w:r>
        <w:separator/>
      </w:r>
    </w:p>
  </w:endnote>
  <w:endnote w:type="continuationSeparator" w:id="0">
    <w:p w14:paraId="06FFA5C3" w14:textId="77777777" w:rsidR="00B96CDF" w:rsidRDefault="00B9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C45D18" w:rsidRDefault="00C45D18">
    <w:pPr>
      <w:pStyle w:val="Footer"/>
      <w:jc w:val="right"/>
    </w:pPr>
  </w:p>
  <w:p w14:paraId="5BEBDF3E" w14:textId="77777777" w:rsidR="00C45D18" w:rsidRDefault="002D26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C45D18" w:rsidRDefault="002D2617">
    <w:pPr>
      <w:pStyle w:val="Footer"/>
      <w:jc w:val="right"/>
      <w:rPr>
        <w:b/>
        <w:sz w:val="20"/>
      </w:rPr>
    </w:pPr>
    <w:r>
      <w:rPr>
        <w:b/>
        <w:sz w:val="20"/>
      </w:rPr>
      <w:t>V240326</w:t>
    </w:r>
  </w:p>
  <w:p w14:paraId="6D64002B" w14:textId="77777777" w:rsidR="00C45D18" w:rsidRDefault="00C45D18">
    <w:pPr>
      <w:pStyle w:val="Footer"/>
      <w:jc w:val="right"/>
    </w:pPr>
  </w:p>
  <w:p w14:paraId="30676983" w14:textId="77777777" w:rsidR="00C45D18" w:rsidRDefault="00C45D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46D2" w14:textId="77777777" w:rsidR="00B96CDF" w:rsidRDefault="00B96CDF">
      <w:r>
        <w:separator/>
      </w:r>
    </w:p>
  </w:footnote>
  <w:footnote w:type="continuationSeparator" w:id="0">
    <w:p w14:paraId="5B4ACF69" w14:textId="77777777" w:rsidR="00B96CDF" w:rsidRDefault="00B9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C45D18" w:rsidRDefault="00C45D18">
    <w:pPr>
      <w:spacing w:before="100" w:beforeAutospacing="1" w:after="100" w:afterAutospacing="1"/>
      <w:jc w:val="center"/>
      <w:rPr>
        <w:b/>
        <w:bCs/>
        <w:color w:val="003399"/>
        <w:szCs w:val="20"/>
        <w:u w:val="single"/>
        <w:lang w:val="en-GB"/>
      </w:rPr>
    </w:pPr>
  </w:p>
  <w:p w14:paraId="02724FD2" w14:textId="77777777" w:rsidR="00C45D18" w:rsidRDefault="002D26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82AC8"/>
    <w:multiLevelType w:val="hybridMultilevel"/>
    <w:tmpl w:val="D32AB1C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61BC2236"/>
    <w:multiLevelType w:val="hybridMultilevel"/>
    <w:tmpl w:val="3D8ED1F0"/>
    <w:lvl w:ilvl="0" w:tplc="0421000F">
      <w:start w:val="1"/>
      <w:numFmt w:val="decimal"/>
      <w:lvlText w:val="%1."/>
      <w:lvlJc w:val="left"/>
      <w:pPr>
        <w:ind w:left="766" w:hanging="360"/>
      </w:pPr>
    </w:lvl>
    <w:lvl w:ilvl="1" w:tplc="04210019" w:tentative="1">
      <w:start w:val="1"/>
      <w:numFmt w:val="lowerLetter"/>
      <w:lvlText w:val="%2."/>
      <w:lvlJc w:val="left"/>
      <w:pPr>
        <w:ind w:left="1486" w:hanging="360"/>
      </w:pPr>
    </w:lvl>
    <w:lvl w:ilvl="2" w:tplc="0421001B" w:tentative="1">
      <w:start w:val="1"/>
      <w:numFmt w:val="lowerRoman"/>
      <w:lvlText w:val="%3."/>
      <w:lvlJc w:val="right"/>
      <w:pPr>
        <w:ind w:left="2206" w:hanging="180"/>
      </w:pPr>
    </w:lvl>
    <w:lvl w:ilvl="3" w:tplc="0421000F" w:tentative="1">
      <w:start w:val="1"/>
      <w:numFmt w:val="decimal"/>
      <w:lvlText w:val="%4."/>
      <w:lvlJc w:val="left"/>
      <w:pPr>
        <w:ind w:left="2926" w:hanging="360"/>
      </w:pPr>
    </w:lvl>
    <w:lvl w:ilvl="4" w:tplc="04210019" w:tentative="1">
      <w:start w:val="1"/>
      <w:numFmt w:val="lowerLetter"/>
      <w:lvlText w:val="%5."/>
      <w:lvlJc w:val="left"/>
      <w:pPr>
        <w:ind w:left="3646" w:hanging="360"/>
      </w:pPr>
    </w:lvl>
    <w:lvl w:ilvl="5" w:tplc="0421001B" w:tentative="1">
      <w:start w:val="1"/>
      <w:numFmt w:val="lowerRoman"/>
      <w:lvlText w:val="%6."/>
      <w:lvlJc w:val="right"/>
      <w:pPr>
        <w:ind w:left="4366" w:hanging="180"/>
      </w:pPr>
    </w:lvl>
    <w:lvl w:ilvl="6" w:tplc="0421000F" w:tentative="1">
      <w:start w:val="1"/>
      <w:numFmt w:val="decimal"/>
      <w:lvlText w:val="%7."/>
      <w:lvlJc w:val="left"/>
      <w:pPr>
        <w:ind w:left="5086" w:hanging="360"/>
      </w:pPr>
    </w:lvl>
    <w:lvl w:ilvl="7" w:tplc="04210019" w:tentative="1">
      <w:start w:val="1"/>
      <w:numFmt w:val="lowerLetter"/>
      <w:lvlText w:val="%8."/>
      <w:lvlJc w:val="left"/>
      <w:pPr>
        <w:ind w:left="5806" w:hanging="360"/>
      </w:pPr>
    </w:lvl>
    <w:lvl w:ilvl="8" w:tplc="0421001B" w:tentative="1">
      <w:start w:val="1"/>
      <w:numFmt w:val="lowerRoman"/>
      <w:lvlText w:val="%9."/>
      <w:lvlJc w:val="right"/>
      <w:pPr>
        <w:ind w:left="6526" w:hanging="180"/>
      </w:pPr>
    </w:lvl>
  </w:abstractNum>
  <w:num w:numId="1" w16cid:durableId="1956015310">
    <w:abstractNumId w:val="1"/>
  </w:num>
  <w:num w:numId="2" w16cid:durableId="1279488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DI 1144">
    <w15:presenceInfo w15:providerId="None" w15:userId="SDI 1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xNDA0sLC0NDI1NTBW0lEKTi0uzszPAykwrAUASJp0miwAAAA="/>
  </w:docVars>
  <w:rsids>
    <w:rsidRoot w:val="00204042"/>
    <w:rsid w:val="00061A95"/>
    <w:rsid w:val="00093959"/>
    <w:rsid w:val="000B3275"/>
    <w:rsid w:val="001061B4"/>
    <w:rsid w:val="001629F4"/>
    <w:rsid w:val="00204042"/>
    <w:rsid w:val="00206283"/>
    <w:rsid w:val="00261933"/>
    <w:rsid w:val="00281066"/>
    <w:rsid w:val="002C66D6"/>
    <w:rsid w:val="002D2617"/>
    <w:rsid w:val="003079B8"/>
    <w:rsid w:val="004F5476"/>
    <w:rsid w:val="00524DCE"/>
    <w:rsid w:val="005650C0"/>
    <w:rsid w:val="0057242A"/>
    <w:rsid w:val="005C677A"/>
    <w:rsid w:val="006313F8"/>
    <w:rsid w:val="00637AFA"/>
    <w:rsid w:val="00650E01"/>
    <w:rsid w:val="006534F5"/>
    <w:rsid w:val="0066403C"/>
    <w:rsid w:val="006775F6"/>
    <w:rsid w:val="00685D5C"/>
    <w:rsid w:val="00696E78"/>
    <w:rsid w:val="007215DE"/>
    <w:rsid w:val="007A699C"/>
    <w:rsid w:val="007B546E"/>
    <w:rsid w:val="008C6A05"/>
    <w:rsid w:val="008D2987"/>
    <w:rsid w:val="009310A2"/>
    <w:rsid w:val="00934D10"/>
    <w:rsid w:val="009A3A95"/>
    <w:rsid w:val="00A34294"/>
    <w:rsid w:val="00A6387B"/>
    <w:rsid w:val="00A7113E"/>
    <w:rsid w:val="00A73EEB"/>
    <w:rsid w:val="00AA476E"/>
    <w:rsid w:val="00AF3F59"/>
    <w:rsid w:val="00B07CB3"/>
    <w:rsid w:val="00B92858"/>
    <w:rsid w:val="00B96CDF"/>
    <w:rsid w:val="00BC09A2"/>
    <w:rsid w:val="00BC2CDA"/>
    <w:rsid w:val="00C16804"/>
    <w:rsid w:val="00C255C0"/>
    <w:rsid w:val="00C45D18"/>
    <w:rsid w:val="00CC4648"/>
    <w:rsid w:val="00CD6F7F"/>
    <w:rsid w:val="00CF4649"/>
    <w:rsid w:val="00D51B4B"/>
    <w:rsid w:val="00D73292"/>
    <w:rsid w:val="00DA3A4A"/>
    <w:rsid w:val="00DE007B"/>
    <w:rsid w:val="00DE79E9"/>
    <w:rsid w:val="00DF4831"/>
    <w:rsid w:val="00E13F66"/>
    <w:rsid w:val="00E24527"/>
    <w:rsid w:val="00E46CBC"/>
    <w:rsid w:val="00E52448"/>
    <w:rsid w:val="00E52E03"/>
    <w:rsid w:val="00EA6E35"/>
    <w:rsid w:val="00ED28E6"/>
    <w:rsid w:val="00EE3E18"/>
    <w:rsid w:val="00F16ABD"/>
    <w:rsid w:val="00F21F92"/>
    <w:rsid w:val="00F34E53"/>
    <w:rsid w:val="00F36071"/>
    <w:rsid w:val="00F41FA3"/>
    <w:rsid w:val="00F71CF6"/>
    <w:rsid w:val="381F66A1"/>
    <w:rsid w:val="410F2B6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7E204"/>
  <w15:docId w15:val="{CFECD1A2-771B-4F0B-8BBC-B65F984F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775F6"/>
    <w:rPr>
      <w:color w:val="605E5C"/>
      <w:shd w:val="clear" w:color="auto" w:fill="E1DFDD"/>
    </w:rPr>
  </w:style>
  <w:style w:type="paragraph" w:styleId="Revision">
    <w:name w:val="Revision"/>
    <w:hidden/>
    <w:uiPriority w:val="99"/>
    <w:unhideWhenUsed/>
    <w:rsid w:val="00C1680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73</cp:revision>
  <dcterms:created xsi:type="dcterms:W3CDTF">2026-03-24T06:15:00Z</dcterms:created>
  <dcterms:modified xsi:type="dcterms:W3CDTF">2026-06-03T09:17:00Z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2057-12.2.0.23202</vt:lpwstr>
  </property>
  <property fmtid="{D5CDD505-2E9C-101B-9397-08002B2CF9AE}" pid="4" name="ICV">
    <vt:lpwstr>B72AEBC2FA47404D90FC43DB32339292_12</vt:lpwstr>
  </property>
</Properties>
</file>