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hyperlink r:id="rId6">
              <w:r w:rsidDel="00000000" w:rsidR="00000000" w:rsidRPr="00000000">
                <w:rPr>
                  <w:rFonts w:ascii="Arial" w:cs="Arial" w:eastAsia="Arial" w:hAnsi="Arial"/>
                  <w:color w:val="0f4c82"/>
                  <w:u w:val="single"/>
                  <w:rtl w:val="0"/>
                </w:rPr>
                <w:t xml:space="preserve">Asian Journal of Advanced Research and Reports</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Ms_AJARR_157476</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Learning Engagement and Internship Satisfaction of Radiologic Technology Interns in a Selected Hospital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1"/>
        <w:gridCol w:w="5123"/>
        <w:gridCol w:w="3798"/>
        <w:tblGridChange w:id="0">
          <w:tblGrid>
            <w:gridCol w:w="4971"/>
            <w:gridCol w:w="5123"/>
            <w:gridCol w:w="3798"/>
          </w:tblGrid>
        </w:tblGridChange>
      </w:tblGrid>
      <w:tr>
        <w:trPr>
          <w:cantSplit w:val="0"/>
          <w:trHeight w:val="20" w:hRule="atLeast"/>
          <w:tblHeader w:val="0"/>
        </w:trPr>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4">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rtl w:val="0"/>
              </w:rPr>
            </w:r>
          </w:p>
          <w:p w:rsidR="00000000" w:rsidDel="00000000" w:rsidP="00000000" w:rsidRDefault="00000000" w:rsidRPr="00000000" w14:paraId="0000001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manuscript is important to the scientific community as it explores the critical relationship between learning engagement and internship satisfaction among radiologic technology interns, an area that remains relatively under-researched. It provides empirical evidence on how clinical learning environments influence both professional development and overall trainee satisfaction. The findings offer practical implications for educators, hospital administrators, and policymakers to improve internship design and support systems, especially in resource-limited settings. Additionally, the study contributes to strengthening allied health education by aligning with broader goals of quality education and workforce readiness. Overall, it helps bridge existing gaps in discipline-specific literature and supports efforts to enhance clinical training outcomes and patient care quality.</w:t>
            </w:r>
            <w:r w:rsidDel="00000000" w:rsidR="00000000" w:rsidRPr="00000000">
              <w:rPr>
                <w:rtl w:val="0"/>
              </w:rPr>
            </w:r>
          </w:p>
        </w:tc>
        <w:tc>
          <w:tcPr/>
          <w:p w:rsidR="00000000" w:rsidDel="00000000" w:rsidP="00000000" w:rsidRDefault="00000000" w:rsidRPr="00000000" w14:paraId="0000001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thoughtful and encouraging feedback. Your insights on its potential contribution to educators, healthcare institutions, and policy makers are highly valuable. We will further improve the manuscript to better contribute to allied health education and clinical training research.</w:t>
            </w:r>
          </w:p>
        </w:tc>
      </w:tr>
    </w:tbl>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D">
      <w:pPr>
        <w:rPr>
          <w:sz w:val="28"/>
          <w:szCs w:val="28"/>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5121"/>
        <w:gridCol w:w="3798"/>
        <w:tblGridChange w:id="0">
          <w:tblGrid>
            <w:gridCol w:w="4973"/>
            <w:gridCol w:w="5121"/>
            <w:gridCol w:w="3798"/>
          </w:tblGrid>
        </w:tblGridChange>
      </w:tblGrid>
      <w:tr>
        <w:trPr>
          <w:cantSplit w:val="0"/>
          <w:trHeight w:val="20" w:hRule="atLeast"/>
          <w:tblHeader w:val="1"/>
        </w:trPr>
        <w:tc>
          <w:tcPr/>
          <w:p w:rsidR="00000000" w:rsidDel="00000000" w:rsidP="00000000" w:rsidRDefault="00000000" w:rsidRPr="00000000" w14:paraId="0000001E">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0">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1">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3">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giving this kind of rate!</w:t>
            </w:r>
          </w:p>
        </w:tc>
      </w:tr>
      <w:tr>
        <w:trPr>
          <w:cantSplit w:val="0"/>
          <w:trHeight w:val="20" w:hRule="atLeast"/>
          <w:tblHeader w:val="0"/>
        </w:trPr>
        <w:tc>
          <w:tcPr/>
          <w:p w:rsidR="00000000" w:rsidDel="00000000" w:rsidP="00000000" w:rsidRDefault="00000000" w:rsidRPr="00000000" w14:paraId="0000002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wonderful rate!</w:t>
            </w:r>
          </w:p>
        </w:tc>
      </w:tr>
      <w:tr>
        <w:trPr>
          <w:cantSplit w:val="0"/>
          <w:trHeight w:val="20" w:hRule="atLeast"/>
          <w:tblHeader w:val="0"/>
        </w:trPr>
        <w:tc>
          <w:tcPr/>
          <w:p w:rsidR="00000000" w:rsidDel="00000000" w:rsidP="00000000" w:rsidRDefault="00000000" w:rsidRPr="00000000" w14:paraId="0000002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E">
            <w:pPr>
              <w:ind w:left="360" w:firstLine="0"/>
              <w:rPr>
                <w:b w:val="1"/>
                <w:bCs w:val="1"/>
                <w:sz w:val="20"/>
                <w:szCs w:val="20"/>
              </w:rPr>
            </w:pPr>
            <w:r w:rsidDel="00000000" w:rsidR="00000000" w:rsidRPr="00000000">
              <w:rPr>
                <w:b w:val="1"/>
                <w:bCs w:val="1"/>
                <w:sz w:val="20"/>
                <w:szCs w:val="20"/>
                <w:rtl w:val="0"/>
              </w:rPr>
              <w:t xml:space="preserve">4</w:t>
            </w:r>
          </w:p>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But may include ” </w:t>
            </w:r>
            <w:r w:rsidDel="00000000" w:rsidR="00000000" w:rsidRPr="00000000">
              <w:rPr>
                <w:rtl w:val="0"/>
              </w:rPr>
              <w:t xml:space="preserve">clinical internship,” “student engagement,” or “health professions education”</w:t>
            </w:r>
            <w:r w:rsidDel="00000000" w:rsidR="00000000" w:rsidRPr="00000000">
              <w:rPr>
                <w:rtl w:val="0"/>
              </w:rPr>
            </w:r>
          </w:p>
        </w:tc>
        <w:tc>
          <w:tcPr/>
          <w:p w:rsidR="00000000" w:rsidDel="00000000" w:rsidP="00000000" w:rsidRDefault="00000000" w:rsidRPr="00000000" w14:paraId="0000003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glowing review! this will be included.</w:t>
            </w:r>
          </w:p>
        </w:tc>
      </w:tr>
      <w:tr>
        <w:trPr>
          <w:cantSplit w:val="0"/>
          <w:trHeight w:val="20" w:hRule="atLeast"/>
          <w:tblHeader w:val="0"/>
        </w:trPr>
        <w:tc>
          <w:tcPr/>
          <w:p w:rsidR="00000000" w:rsidDel="00000000" w:rsidP="00000000" w:rsidRDefault="00000000" w:rsidRPr="00000000" w14:paraId="0000003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the rate you gave is so much appreciated!</w:t>
            </w:r>
          </w:p>
        </w:tc>
      </w:tr>
      <w:tr>
        <w:trPr>
          <w:cantSplit w:val="0"/>
          <w:trHeight w:val="20" w:hRule="atLeast"/>
          <w:tblHeader w:val="0"/>
        </w:trPr>
        <w:tc>
          <w:tcPr/>
          <w:p w:rsidR="00000000" w:rsidDel="00000000" w:rsidP="00000000" w:rsidRDefault="00000000" w:rsidRPr="00000000" w14:paraId="0000003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Your positive rate made our day! </w:t>
            </w:r>
          </w:p>
        </w:tc>
      </w:tr>
      <w:tr>
        <w:trPr>
          <w:cantSplit w:val="0"/>
          <w:trHeight w:val="20" w:hRule="atLeast"/>
          <w:tblHeader w:val="0"/>
        </w:trPr>
        <w:tc>
          <w:tcPr/>
          <w:p w:rsidR="00000000" w:rsidDel="00000000" w:rsidP="00000000" w:rsidRDefault="00000000" w:rsidRPr="00000000" w14:paraId="0000003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3 </w:t>
            </w:r>
          </w:p>
          <w:p w:rsidR="00000000" w:rsidDel="00000000" w:rsidP="00000000" w:rsidRDefault="00000000" w:rsidRPr="00000000" w14:paraId="0000003F">
            <w:pPr>
              <w:ind w:left="360" w:firstLine="0"/>
              <w:rPr>
                <w:b w:val="1"/>
                <w:bCs w:val="1"/>
                <w:sz w:val="20"/>
                <w:szCs w:val="20"/>
              </w:rPr>
            </w:pPr>
            <w:r w:rsidDel="00000000" w:rsidR="00000000" w:rsidRPr="00000000">
              <w:rPr>
                <w:b w:val="1"/>
                <w:bCs w:val="1"/>
                <w:sz w:val="20"/>
                <w:szCs w:val="20"/>
                <w:rtl w:val="0"/>
              </w:rPr>
              <w:t xml:space="preserve">Some paper are quite old like year 2002 and 2005</w:t>
            </w:r>
          </w:p>
        </w:tc>
        <w:tc>
          <w:tcPr/>
          <w:p w:rsidR="00000000" w:rsidDel="00000000" w:rsidP="00000000" w:rsidRDefault="00000000" w:rsidRPr="00000000" w14:paraId="0000004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taking the time to share your  concern, these references are our instrument, we adopted/adapted it to become more relevant to our study.</w:t>
            </w:r>
          </w:p>
        </w:tc>
      </w:tr>
      <w:tr>
        <w:trPr>
          <w:cantSplit w:val="0"/>
          <w:trHeight w:val="20" w:hRule="atLeast"/>
          <w:tblHeader w:val="0"/>
        </w:trPr>
        <w:tc>
          <w:tcPr/>
          <w:p w:rsidR="00000000" w:rsidDel="00000000" w:rsidP="00000000" w:rsidRDefault="00000000" w:rsidRPr="00000000" w14:paraId="0000004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We’re so happy to read your review! Your support to our study means a lot</w:t>
            </w:r>
          </w:p>
        </w:tc>
      </w:tr>
      <w:tr>
        <w:trPr>
          <w:cantSplit w:val="0"/>
          <w:trHeight w:val="20" w:hRule="atLeast"/>
          <w:tblHeader w:val="0"/>
        </w:trPr>
        <w:tc>
          <w:tcPr/>
          <w:p w:rsidR="00000000" w:rsidDel="00000000" w:rsidP="00000000" w:rsidRDefault="00000000" w:rsidRPr="00000000" w14:paraId="0000004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fantastic rate! It inspires us to keep improving and delivering our study!</w:t>
            </w:r>
          </w:p>
        </w:tc>
      </w:tr>
      <w:tr>
        <w:trPr>
          <w:cantSplit w:val="0"/>
          <w:trHeight w:val="20" w:hRule="atLeast"/>
          <w:tblHeader w:val="0"/>
        </w:trPr>
        <w:tc>
          <w:tcPr/>
          <w:p w:rsidR="00000000" w:rsidDel="00000000" w:rsidP="00000000" w:rsidRDefault="00000000" w:rsidRPr="00000000" w14:paraId="0000004B">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4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truly appreciate your kind rate! It means a lot to us.</w:t>
            </w:r>
          </w:p>
        </w:tc>
      </w:tr>
      <w:tr>
        <w:trPr>
          <w:cantSplit w:val="0"/>
          <w:trHeight w:val="20" w:hRule="atLeast"/>
          <w:tblHeader w:val="0"/>
        </w:trPr>
        <w:tc>
          <w:tcPr/>
          <w:p w:rsidR="00000000" w:rsidDel="00000000" w:rsidP="00000000" w:rsidRDefault="00000000" w:rsidRPr="00000000" w14:paraId="00000050">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However, minor improvements such as consistent formatting, clearer labeling of some items, and inclusion of brief explanatory notes could further improve clarity</w:t>
            </w:r>
            <w:r w:rsidDel="00000000" w:rsidR="00000000" w:rsidRPr="00000000">
              <w:rPr>
                <w:rtl w:val="0"/>
              </w:rPr>
            </w:r>
          </w:p>
        </w:tc>
        <w:tc>
          <w:tcPr/>
          <w:p w:rsidR="00000000" w:rsidDel="00000000" w:rsidP="00000000" w:rsidRDefault="00000000" w:rsidRPr="00000000" w14:paraId="0000005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concern! We will improve it.</w:t>
            </w:r>
          </w:p>
        </w:tc>
      </w:tr>
      <w:tr>
        <w:trPr>
          <w:cantSplit w:val="0"/>
          <w:trHeight w:val="20" w:hRule="atLeast"/>
          <w:tblHeader w:val="0"/>
        </w:trPr>
        <w:tc>
          <w:tcPr/>
          <w:p w:rsidR="00000000" w:rsidDel="00000000" w:rsidP="00000000" w:rsidRDefault="00000000" w:rsidRPr="00000000" w14:paraId="00000057">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commendation. We are pleased to know that our research was able to meet your expectations and provide satisfaction.</w:t>
            </w:r>
          </w:p>
        </w:tc>
      </w:tr>
      <w:tr>
        <w:trPr>
          <w:cantSplit w:val="0"/>
          <w:trHeight w:val="20" w:hRule="atLeast"/>
          <w:tblHeader w:val="0"/>
        </w:trPr>
        <w:tc>
          <w:tcPr/>
          <w:p w:rsidR="00000000" w:rsidDel="00000000" w:rsidP="00000000" w:rsidRDefault="00000000" w:rsidRPr="00000000" w14:paraId="0000005C">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positive and encouraging feedback</w:t>
            </w:r>
            <w:ins w:author="Kimberly Percia" w:id="0" w:date="2026-04-24T13:20:03Z">
              <w:r w:rsidDel="00000000" w:rsidR="00000000" w:rsidRPr="00000000">
                <w:rPr>
                  <w:rFonts w:ascii="Times New Roman" w:cs="Times New Roman" w:eastAsia="Times New Roman" w:hAnsi="Times New Roman"/>
                  <w:b w:val="0"/>
                  <w:bCs w:val="0"/>
                  <w:rtl w:val="0"/>
                </w:rPr>
                <w:t xml:space="preserve">.</w:t>
              </w:r>
            </w:ins>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1">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more detailed analysis of their potential impact on the findings and suggestions for future research would strengthen this section.</w:t>
            </w:r>
            <w:r w:rsidDel="00000000" w:rsidR="00000000" w:rsidRPr="00000000">
              <w:rPr>
                <w:rtl w:val="0"/>
              </w:rPr>
            </w:r>
          </w:p>
        </w:tc>
        <w:tc>
          <w:tcPr/>
          <w:p w:rsidR="00000000" w:rsidDel="00000000" w:rsidP="00000000" w:rsidRDefault="00000000" w:rsidRPr="00000000" w14:paraId="0000006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kind rate, we appreciate your observation. We will strengthen this section and your comment is valuable to us!</w:t>
            </w:r>
          </w:p>
        </w:tc>
      </w:tr>
      <w:tr>
        <w:trPr>
          <w:cantSplit w:val="0"/>
          <w:trHeight w:val="20" w:hRule="atLeast"/>
          <w:tblHeader w:val="0"/>
        </w:trPr>
        <w:tc>
          <w:tcPr/>
          <w:p w:rsidR="00000000" w:rsidDel="00000000" w:rsidP="00000000" w:rsidRDefault="00000000" w:rsidRPr="00000000" w14:paraId="00000067">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A">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giving us this rate! We are so happy to see this.</w:t>
            </w:r>
          </w:p>
        </w:tc>
      </w:tr>
      <w:tr>
        <w:trPr>
          <w:cantSplit w:val="0"/>
          <w:trHeight w:val="20" w:hRule="atLeast"/>
          <w:tblHeader w:val="0"/>
        </w:trPr>
        <w:tc>
          <w:tcPr/>
          <w:p w:rsidR="00000000" w:rsidDel="00000000" w:rsidP="00000000" w:rsidRDefault="00000000" w:rsidRPr="00000000" w14:paraId="0000006D">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0">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7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Your positive assessment is greatly appreciated. We remain committed to maintaining high standards and delivering consistent service quality.</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6">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tbl>
      <w:tblPr>
        <w:tblStyle w:val="Table4"/>
        <w:tblW w:w="1389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6"/>
        <w:gridCol w:w="4962"/>
        <w:gridCol w:w="4284"/>
        <w:tblGridChange w:id="0">
          <w:tblGrid>
            <w:gridCol w:w="4646"/>
            <w:gridCol w:w="4962"/>
            <w:gridCol w:w="4284"/>
          </w:tblGrid>
        </w:tblGridChange>
      </w:tblGrid>
      <w:tr>
        <w:trPr>
          <w:cantSplit w:val="0"/>
          <w:trHeight w:val="20" w:hRule="atLeast"/>
          <w:tblHeader w:val="0"/>
        </w:trPr>
        <w:tc>
          <w:tcPr/>
          <w:p w:rsidR="00000000" w:rsidDel="00000000" w:rsidP="00000000" w:rsidRDefault="00000000" w:rsidRPr="00000000" w14:paraId="00000078">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A">
            <w:pPr>
              <w:rPr>
                <w:sz w:val="22"/>
                <w:szCs w:val="22"/>
              </w:rPr>
            </w:pPr>
            <w:r w:rsidDel="00000000" w:rsidR="00000000" w:rsidRPr="00000000">
              <w:rPr>
                <w:rtl w:val="0"/>
              </w:rPr>
            </w:r>
          </w:p>
        </w:tc>
        <w:tc>
          <w:tcPr/>
          <w:p w:rsidR="00000000" w:rsidDel="00000000" w:rsidP="00000000" w:rsidRDefault="00000000" w:rsidRPr="00000000" w14:paraId="0000007B">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C">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D">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E">
            <w:pPr>
              <w:rPr>
                <w:sz w:val="20"/>
                <w:szCs w:val="20"/>
              </w:rPr>
            </w:pPr>
            <w:r w:rsidDel="00000000" w:rsidR="00000000" w:rsidRPr="00000000">
              <w:rPr>
                <w:rtl w:val="0"/>
              </w:rPr>
            </w:r>
          </w:p>
          <w:p w:rsidR="00000000" w:rsidDel="00000000" w:rsidP="00000000" w:rsidRDefault="00000000" w:rsidRPr="00000000" w14:paraId="0000007F">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0">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expertise and the valuable guidance you offered throughout the review process.</w:t>
            </w:r>
          </w:p>
        </w:tc>
      </w:tr>
      <w:tr>
        <w:trPr>
          <w:cantSplit w:val="0"/>
          <w:trHeight w:val="20" w:hRule="atLeast"/>
          <w:tblHeader w:val="0"/>
        </w:trPr>
        <w:tc>
          <w:tcPr/>
          <w:p w:rsidR="00000000" w:rsidDel="00000000" w:rsidP="00000000" w:rsidRDefault="00000000" w:rsidRPr="00000000" w14:paraId="0000008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3">
            <w:pPr>
              <w:rPr>
                <w:sz w:val="20"/>
                <w:szCs w:val="20"/>
              </w:rPr>
            </w:pPr>
            <w:r w:rsidDel="00000000" w:rsidR="00000000" w:rsidRPr="00000000">
              <w:rPr>
                <w:rtl w:val="0"/>
              </w:rPr>
            </w:r>
          </w:p>
          <w:p w:rsidR="00000000" w:rsidDel="00000000" w:rsidP="00000000" w:rsidRDefault="00000000" w:rsidRPr="00000000" w14:paraId="00000084">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5">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sincerely grateful for your time and the insightful suggestions you provided to strengthen our work.</w:t>
            </w:r>
          </w:p>
        </w:tc>
      </w:tr>
      <w:tr>
        <w:trPr>
          <w:cantSplit w:val="0"/>
          <w:trHeight w:val="20" w:hRule="atLeast"/>
          <w:tblHeader w:val="0"/>
        </w:trPr>
        <w:tc>
          <w:tcPr/>
          <w:p w:rsidR="00000000" w:rsidDel="00000000" w:rsidP="00000000" w:rsidRDefault="00000000" w:rsidRPr="00000000" w14:paraId="0000008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8">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8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professional guidance and the valuable perspective you provided on our research.</w:t>
            </w:r>
          </w:p>
        </w:tc>
      </w:tr>
      <w:tr>
        <w:trPr>
          <w:cantSplit w:val="0"/>
          <w:trHeight w:val="20" w:hRule="atLeast"/>
          <w:tblHeader w:val="0"/>
        </w:trPr>
        <w:tc>
          <w:tcPr/>
          <w:p w:rsidR="00000000" w:rsidDel="00000000" w:rsidP="00000000" w:rsidRDefault="00000000" w:rsidRPr="00000000" w14:paraId="0000008B">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C">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D">
            <w:pPr>
              <w:rPr>
                <w:sz w:val="20"/>
                <w:szCs w:val="20"/>
              </w:rPr>
            </w:pPr>
            <w:r w:rsidDel="00000000" w:rsidR="00000000" w:rsidRPr="00000000">
              <w:rPr>
                <w:rtl w:val="0"/>
              </w:rPr>
            </w:r>
          </w:p>
          <w:p w:rsidR="00000000" w:rsidDel="00000000" w:rsidP="00000000" w:rsidRDefault="00000000" w:rsidRPr="00000000" w14:paraId="0000008E">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Some paper are quite old like year 2002 and 2005 and need to include few more paper for refence.</w:t>
            </w:r>
            <w:r w:rsidDel="00000000" w:rsidR="00000000" w:rsidRPr="00000000">
              <w:rPr>
                <w:rtl w:val="0"/>
              </w:rPr>
            </w:r>
          </w:p>
        </w:tc>
        <w:tc>
          <w:tcPr/>
          <w:p w:rsidR="00000000" w:rsidDel="00000000" w:rsidP="00000000" w:rsidRDefault="00000000" w:rsidRPr="00000000" w14:paraId="0000009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have retained the 2005 citation because it is the primary source for the validated instrument adopted and adapted for use in this study. However, to ensure the references are reliable and sufficient, we have included additional citations from the last five years to reflect the current application of the PHEEM in modern research. Your constructive suggestions were incredibly helpful, and we are grateful for your contribution to this paper.</w:t>
            </w:r>
          </w:p>
          <w:p w:rsidR="00000000" w:rsidDel="00000000" w:rsidP="00000000" w:rsidRDefault="00000000" w:rsidRPr="00000000" w14:paraId="00000091">
            <w:pPr>
              <w:pStyle w:val="Heading2"/>
              <w:jc w:val="left"/>
              <w:rPr>
                <w:rFonts w:ascii="Times New Roman" w:cs="Times New Roman" w:eastAsia="Times New Roman" w:hAnsi="Times New Roman"/>
                <w:b w:val="0"/>
                <w:bCs w:val="0"/>
              </w:rPr>
            </w:pPr>
            <w:r w:rsidDel="00000000" w:rsidR="00000000" w:rsidRPr="00000000">
              <w:rPr>
                <w:rtl w:val="0"/>
              </w:rPr>
            </w:r>
          </w:p>
          <w:p w:rsidR="00000000" w:rsidDel="00000000" w:rsidP="00000000" w:rsidRDefault="00000000" w:rsidRPr="00000000" w14:paraId="0000009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Deng, K., Huang, C., Liu, W., Liu, X., Wang, J., Huang, Z., Li, Y., Ma, N., Wu, K., &amp; Li, Y. (2025). Assessment of the Family Medicine Residency Training Environment in Guangdong, China, Based on the PHEEM: A Cross-Sectional Study. Family medicine, 57(9), 640–647. https://doi.org/10.22454/FamMed.2025.161161</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Shavoun, A. H., Mirzazadeh, A., Kashani, H., Raeeskarami, S. R., &amp; Gandomkar, R. (2025). Evaluation of educational environment using the short-version Postgraduate Hospital Educational Environment Measure (PHEEM): A multicenter study. Journal of education and health promotion, 14, 68. </w:t>
            </w:r>
          </w:p>
          <w:p w:rsidR="00000000" w:rsidDel="00000000" w:rsidP="00000000" w:rsidRDefault="00000000" w:rsidRPr="00000000" w14:paraId="0000009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https://doi.org/10.4103/jehp.jehp_1650_23</w:t>
            </w:r>
          </w:p>
          <w:p w:rsidR="00000000" w:rsidDel="00000000" w:rsidP="00000000" w:rsidRDefault="00000000" w:rsidRPr="00000000" w14:paraId="0000009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896" w:hRule="atLeast"/>
          <w:tblHeader w:val="0"/>
        </w:trPr>
        <w:tc>
          <w:tcPr/>
          <w:p w:rsidR="00000000" w:rsidDel="00000000" w:rsidP="00000000" w:rsidRDefault="00000000" w:rsidRPr="00000000" w14:paraId="00000097">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8">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9">
            <w:pPr>
              <w:rPr>
                <w:sz w:val="20"/>
                <w:szCs w:val="20"/>
              </w:rPr>
            </w:pPr>
            <w:r w:rsidDel="00000000" w:rsidR="00000000" w:rsidRPr="00000000">
              <w:rPr>
                <w:rtl w:val="0"/>
              </w:rPr>
            </w:r>
          </w:p>
          <w:p w:rsidR="00000000" w:rsidDel="00000000" w:rsidP="00000000" w:rsidRDefault="00000000" w:rsidRPr="00000000" w14:paraId="0000009A">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B">
            <w:pPr>
              <w:rPr>
                <w:sz w:val="20"/>
                <w:szCs w:val="20"/>
              </w:rPr>
            </w:pPr>
            <w:r w:rsidDel="00000000" w:rsidR="00000000" w:rsidRPr="00000000">
              <w:rPr>
                <w:rtl w:val="0"/>
              </w:rPr>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9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value your expertise and thank you for the effort spent in reviewing our manuscript.</w:t>
            </w:r>
          </w:p>
        </w:tc>
      </w:tr>
    </w:tbl>
    <w:p w:rsidR="00000000" w:rsidDel="00000000" w:rsidP="00000000" w:rsidRDefault="00000000" w:rsidRPr="00000000" w14:paraId="0000009E">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sectPr>
      <w:headerReference r:id="rId7" w:type="default"/>
      <w:footerReference r:id="rId8"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A1">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arr.com/"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