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67010" w14:paraId="071E396C" w14:textId="77777777" w:rsidTr="002643B3">
        <w:trPr>
          <w:trHeight w:val="290"/>
        </w:trPr>
        <w:tc>
          <w:tcPr>
            <w:tcW w:w="5000" w:type="pct"/>
            <w:gridSpan w:val="2"/>
            <w:tcBorders>
              <w:top w:val="nil"/>
              <w:left w:val="nil"/>
              <w:right w:val="nil"/>
            </w:tcBorders>
          </w:tcPr>
          <w:p w14:paraId="43574C7D" w14:textId="77777777" w:rsidR="00602F7D" w:rsidRPr="00567010" w:rsidRDefault="00602F7D" w:rsidP="00F2643C">
            <w:pPr>
              <w:pStyle w:val="Heading2"/>
              <w:jc w:val="left"/>
              <w:rPr>
                <w:rFonts w:ascii="Arial" w:hAnsi="Arial" w:cs="Arial"/>
                <w:b w:val="0"/>
                <w:bCs w:val="0"/>
                <w:lang w:val="en-GB"/>
                <w:rPrChange w:id="0" w:author="SDI 1022" w:date="2026-03-26T13:36:00Z">
                  <w:rPr>
                    <w:rFonts w:ascii="Arial" w:hAnsi="Arial" w:cs="Arial"/>
                    <w:b w:val="0"/>
                    <w:bCs w:val="0"/>
                    <w:sz w:val="28"/>
                    <w:szCs w:val="28"/>
                    <w:lang w:val="en-GB"/>
                  </w:rPr>
                </w:rPrChange>
              </w:rPr>
            </w:pPr>
          </w:p>
        </w:tc>
      </w:tr>
      <w:tr w:rsidR="0000007A" w:rsidRPr="00567010" w14:paraId="0F7C57F4" w14:textId="77777777" w:rsidTr="002643B3">
        <w:trPr>
          <w:trHeight w:val="290"/>
        </w:trPr>
        <w:tc>
          <w:tcPr>
            <w:tcW w:w="1234" w:type="pct"/>
          </w:tcPr>
          <w:p w14:paraId="2D8D87D4" w14:textId="77777777" w:rsidR="0000007A" w:rsidRPr="00567010" w:rsidRDefault="0000007A" w:rsidP="00696CAD">
            <w:pPr>
              <w:pStyle w:val="BodyText"/>
              <w:ind w:left="90"/>
              <w:jc w:val="left"/>
              <w:rPr>
                <w:rFonts w:ascii="Arial" w:hAnsi="Arial" w:cs="Arial"/>
                <w:bCs/>
                <w:sz w:val="20"/>
                <w:szCs w:val="20"/>
                <w:lang w:val="en-GB"/>
                <w:rPrChange w:id="1" w:author="SDI 1022" w:date="2026-03-26T13:36:00Z">
                  <w:rPr>
                    <w:rFonts w:ascii="Arial" w:hAnsi="Arial" w:cs="Arial"/>
                    <w:bCs/>
                    <w:sz w:val="20"/>
                    <w:szCs w:val="28"/>
                    <w:lang w:val="en-GB"/>
                  </w:rPr>
                </w:rPrChange>
              </w:rPr>
            </w:pPr>
            <w:r w:rsidRPr="00567010">
              <w:rPr>
                <w:rFonts w:ascii="Arial" w:hAnsi="Arial" w:cs="Arial"/>
                <w:bCs/>
                <w:sz w:val="20"/>
                <w:szCs w:val="20"/>
                <w:lang w:val="en-GB"/>
                <w:rPrChange w:id="2" w:author="SDI 1022" w:date="2026-03-26T13:36:00Z">
                  <w:rPr>
                    <w:rFonts w:ascii="Arial" w:hAnsi="Arial" w:cs="Arial"/>
                    <w:bCs/>
                    <w:sz w:val="20"/>
                    <w:szCs w:val="28"/>
                    <w:lang w:val="en-GB"/>
                  </w:rPr>
                </w:rPrChange>
              </w:rPr>
              <w:t>Journal Name:</w:t>
            </w:r>
          </w:p>
        </w:tc>
        <w:tc>
          <w:tcPr>
            <w:tcW w:w="3766" w:type="pct"/>
            <w:tcMar>
              <w:top w:w="0" w:type="dxa"/>
              <w:left w:w="108" w:type="dxa"/>
              <w:bottom w:w="0" w:type="dxa"/>
              <w:right w:w="108" w:type="dxa"/>
            </w:tcMar>
            <w:vAlign w:val="center"/>
          </w:tcPr>
          <w:p w14:paraId="29A08E35" w14:textId="77777777" w:rsidR="0000007A" w:rsidRPr="00567010" w:rsidRDefault="00FE7D26" w:rsidP="00E65EB7">
            <w:pPr>
              <w:rPr>
                <w:rFonts w:ascii="Arial" w:hAnsi="Arial" w:cs="Arial"/>
                <w:b/>
                <w:bCs/>
                <w:color w:val="0000FF"/>
                <w:sz w:val="20"/>
                <w:szCs w:val="20"/>
                <w:rPrChange w:id="3" w:author="SDI 1022" w:date="2026-03-26T13:36:00Z">
                  <w:rPr>
                    <w:rFonts w:ascii="Arial" w:hAnsi="Arial" w:cs="Arial"/>
                    <w:b/>
                    <w:bCs/>
                    <w:color w:val="0000FF"/>
                    <w:sz w:val="20"/>
                    <w:szCs w:val="20"/>
                  </w:rPr>
                </w:rPrChange>
              </w:rPr>
            </w:pPr>
            <w:r w:rsidRPr="00567010">
              <w:rPr>
                <w:rFonts w:ascii="Arial" w:hAnsi="Arial" w:cs="Arial"/>
                <w:sz w:val="20"/>
                <w:szCs w:val="20"/>
                <w:rPrChange w:id="4" w:author="SDI 1022" w:date="2026-03-26T13:36:00Z">
                  <w:rPr/>
                </w:rPrChange>
              </w:rPr>
              <w:fldChar w:fldCharType="begin"/>
            </w:r>
            <w:r w:rsidRPr="00567010">
              <w:rPr>
                <w:rFonts w:ascii="Arial" w:hAnsi="Arial" w:cs="Arial"/>
                <w:sz w:val="20"/>
                <w:szCs w:val="20"/>
                <w:rPrChange w:id="5" w:author="SDI 1022" w:date="2026-03-26T13:36:00Z">
                  <w:rPr/>
                </w:rPrChange>
              </w:rPr>
              <w:instrText xml:space="preserve"> HYPERLINK "https://journaljalsi.com/index.php/JALSI" </w:instrText>
            </w:r>
            <w:r w:rsidRPr="00567010">
              <w:rPr>
                <w:rFonts w:ascii="Arial" w:hAnsi="Arial" w:cs="Arial"/>
                <w:sz w:val="20"/>
                <w:szCs w:val="20"/>
                <w:rPrChange w:id="6" w:author="SDI 1022" w:date="2026-03-26T13:36:00Z">
                  <w:rPr/>
                </w:rPrChange>
              </w:rPr>
              <w:fldChar w:fldCharType="separate"/>
            </w:r>
            <w:r w:rsidR="00330845" w:rsidRPr="00567010">
              <w:rPr>
                <w:rStyle w:val="Hyperlink"/>
                <w:rFonts w:ascii="Arial" w:hAnsi="Arial" w:cs="Arial"/>
                <w:b/>
                <w:bCs/>
                <w:sz w:val="20"/>
                <w:szCs w:val="20"/>
                <w:rPrChange w:id="7" w:author="SDI 1022" w:date="2026-03-26T13:36:00Z">
                  <w:rPr>
                    <w:rStyle w:val="Hyperlink"/>
                    <w:rFonts w:ascii="Arial" w:hAnsi="Arial" w:cs="Arial"/>
                    <w:b/>
                    <w:bCs/>
                    <w:sz w:val="20"/>
                    <w:szCs w:val="20"/>
                  </w:rPr>
                </w:rPrChange>
              </w:rPr>
              <w:t>Journal of Applied Life Sciences International</w:t>
            </w:r>
            <w:r w:rsidRPr="00567010">
              <w:rPr>
                <w:rStyle w:val="Hyperlink"/>
                <w:rFonts w:ascii="Arial" w:hAnsi="Arial" w:cs="Arial"/>
                <w:b/>
                <w:bCs/>
                <w:sz w:val="20"/>
                <w:szCs w:val="20"/>
                <w:rPrChange w:id="8" w:author="SDI 1022" w:date="2026-03-26T13:36:00Z">
                  <w:rPr>
                    <w:rStyle w:val="Hyperlink"/>
                    <w:rFonts w:ascii="Arial" w:hAnsi="Arial" w:cs="Arial"/>
                    <w:b/>
                    <w:bCs/>
                    <w:sz w:val="20"/>
                    <w:szCs w:val="20"/>
                  </w:rPr>
                </w:rPrChange>
              </w:rPr>
              <w:fldChar w:fldCharType="end"/>
            </w:r>
            <w:r w:rsidR="00330845" w:rsidRPr="00567010">
              <w:rPr>
                <w:rFonts w:ascii="Arial" w:hAnsi="Arial" w:cs="Arial"/>
                <w:b/>
                <w:bCs/>
                <w:color w:val="0000FF"/>
                <w:sz w:val="20"/>
                <w:szCs w:val="20"/>
                <w:rPrChange w:id="9" w:author="SDI 1022" w:date="2026-03-26T13:36:00Z">
                  <w:rPr>
                    <w:rFonts w:ascii="Arial" w:hAnsi="Arial" w:cs="Arial"/>
                    <w:b/>
                    <w:bCs/>
                    <w:color w:val="0000FF"/>
                    <w:sz w:val="20"/>
                    <w:szCs w:val="20"/>
                  </w:rPr>
                </w:rPrChange>
              </w:rPr>
              <w:t xml:space="preserve"> </w:t>
            </w:r>
          </w:p>
        </w:tc>
      </w:tr>
      <w:tr w:rsidR="0000007A" w:rsidRPr="00567010" w14:paraId="63DFA854" w14:textId="77777777" w:rsidTr="002643B3">
        <w:trPr>
          <w:trHeight w:val="290"/>
        </w:trPr>
        <w:tc>
          <w:tcPr>
            <w:tcW w:w="1234" w:type="pct"/>
          </w:tcPr>
          <w:p w14:paraId="3046F72B" w14:textId="77777777" w:rsidR="0000007A" w:rsidRPr="00567010" w:rsidRDefault="0000007A" w:rsidP="00696CAD">
            <w:pPr>
              <w:pStyle w:val="BodyText"/>
              <w:ind w:left="90"/>
              <w:jc w:val="left"/>
              <w:rPr>
                <w:rFonts w:ascii="Arial" w:hAnsi="Arial" w:cs="Arial"/>
                <w:bCs/>
                <w:sz w:val="20"/>
                <w:szCs w:val="20"/>
                <w:lang w:val="en-GB"/>
                <w:rPrChange w:id="10" w:author="SDI 1022" w:date="2026-03-26T13:36:00Z">
                  <w:rPr>
                    <w:rFonts w:ascii="Arial" w:hAnsi="Arial" w:cs="Arial"/>
                    <w:bCs/>
                    <w:sz w:val="20"/>
                    <w:szCs w:val="28"/>
                    <w:lang w:val="en-GB"/>
                  </w:rPr>
                </w:rPrChange>
              </w:rPr>
            </w:pPr>
            <w:r w:rsidRPr="00567010">
              <w:rPr>
                <w:rFonts w:ascii="Arial" w:hAnsi="Arial" w:cs="Arial"/>
                <w:bCs/>
                <w:sz w:val="20"/>
                <w:szCs w:val="20"/>
                <w:lang w:val="en-GB"/>
                <w:rPrChange w:id="11" w:author="SDI 1022" w:date="2026-03-26T13:36:00Z">
                  <w:rPr>
                    <w:rFonts w:ascii="Arial" w:hAnsi="Arial" w:cs="Arial"/>
                    <w:bCs/>
                    <w:sz w:val="20"/>
                    <w:szCs w:val="28"/>
                    <w:lang w:val="en-GB"/>
                  </w:rPr>
                </w:rPrChange>
              </w:rPr>
              <w:t>Manuscript Number:</w:t>
            </w:r>
          </w:p>
        </w:tc>
        <w:tc>
          <w:tcPr>
            <w:tcW w:w="3766" w:type="pct"/>
            <w:tcMar>
              <w:top w:w="0" w:type="dxa"/>
              <w:left w:w="108" w:type="dxa"/>
              <w:bottom w:w="0" w:type="dxa"/>
              <w:right w:w="108" w:type="dxa"/>
            </w:tcMar>
            <w:vAlign w:val="center"/>
          </w:tcPr>
          <w:p w14:paraId="2D850A0F" w14:textId="77777777" w:rsidR="0000007A" w:rsidRPr="00567010" w:rsidRDefault="005872F7" w:rsidP="00F3669D">
            <w:pPr>
              <w:pStyle w:val="NormalWeb"/>
              <w:spacing w:before="0" w:beforeAutospacing="0" w:after="0" w:afterAutospacing="0"/>
              <w:rPr>
                <w:rFonts w:ascii="Arial" w:hAnsi="Arial" w:cs="Arial"/>
                <w:b/>
                <w:bCs/>
                <w:sz w:val="20"/>
                <w:szCs w:val="20"/>
                <w:lang w:val="en-GB"/>
                <w:rPrChange w:id="12" w:author="SDI 1022" w:date="2026-03-26T13:36:00Z">
                  <w:rPr>
                    <w:rFonts w:ascii="Arial" w:hAnsi="Arial" w:cs="Arial"/>
                    <w:b/>
                    <w:bCs/>
                    <w:sz w:val="20"/>
                    <w:szCs w:val="28"/>
                    <w:lang w:val="en-GB"/>
                  </w:rPr>
                </w:rPrChange>
              </w:rPr>
            </w:pPr>
            <w:r w:rsidRPr="00567010">
              <w:rPr>
                <w:rFonts w:ascii="Arial" w:hAnsi="Arial" w:cs="Arial"/>
                <w:b/>
                <w:bCs/>
                <w:sz w:val="20"/>
                <w:szCs w:val="20"/>
                <w:lang w:val="en-GB"/>
                <w:rPrChange w:id="13" w:author="SDI 1022" w:date="2026-03-26T13:36:00Z">
                  <w:rPr>
                    <w:rFonts w:ascii="Arial" w:hAnsi="Arial" w:cs="Arial"/>
                    <w:b/>
                    <w:bCs/>
                    <w:sz w:val="20"/>
                    <w:szCs w:val="28"/>
                    <w:lang w:val="en-GB"/>
                  </w:rPr>
                </w:rPrChange>
              </w:rPr>
              <w:t>Ms_JALSI_155281</w:t>
            </w:r>
          </w:p>
        </w:tc>
      </w:tr>
      <w:tr w:rsidR="0000007A" w:rsidRPr="00567010" w14:paraId="277070BF" w14:textId="77777777" w:rsidTr="002643B3">
        <w:trPr>
          <w:trHeight w:val="650"/>
        </w:trPr>
        <w:tc>
          <w:tcPr>
            <w:tcW w:w="1234" w:type="pct"/>
          </w:tcPr>
          <w:p w14:paraId="16499847" w14:textId="77777777" w:rsidR="0000007A" w:rsidRPr="00567010" w:rsidRDefault="0000007A" w:rsidP="00696CAD">
            <w:pPr>
              <w:pStyle w:val="BodyText"/>
              <w:ind w:left="90"/>
              <w:jc w:val="left"/>
              <w:rPr>
                <w:rFonts w:ascii="Arial" w:hAnsi="Arial" w:cs="Arial"/>
                <w:bCs/>
                <w:sz w:val="20"/>
                <w:szCs w:val="20"/>
                <w:lang w:val="en-GB"/>
                <w:rPrChange w:id="14" w:author="SDI 1022" w:date="2026-03-26T13:36:00Z">
                  <w:rPr>
                    <w:rFonts w:ascii="Arial" w:hAnsi="Arial" w:cs="Arial"/>
                    <w:bCs/>
                    <w:sz w:val="20"/>
                    <w:szCs w:val="28"/>
                    <w:lang w:val="en-GB"/>
                  </w:rPr>
                </w:rPrChange>
              </w:rPr>
            </w:pPr>
            <w:r w:rsidRPr="00567010">
              <w:rPr>
                <w:rFonts w:ascii="Arial" w:hAnsi="Arial" w:cs="Arial"/>
                <w:bCs/>
                <w:sz w:val="20"/>
                <w:szCs w:val="20"/>
                <w:lang w:val="en-GB"/>
                <w:rPrChange w:id="15" w:author="SDI 1022" w:date="2026-03-26T13:36:00Z">
                  <w:rPr>
                    <w:rFonts w:ascii="Arial" w:hAnsi="Arial" w:cs="Arial"/>
                    <w:bCs/>
                    <w:sz w:val="20"/>
                    <w:szCs w:val="28"/>
                    <w:lang w:val="en-GB"/>
                  </w:rPr>
                </w:rPrChange>
              </w:rPr>
              <w:t xml:space="preserve">Title of the Manuscript: </w:t>
            </w:r>
          </w:p>
        </w:tc>
        <w:tc>
          <w:tcPr>
            <w:tcW w:w="3766" w:type="pct"/>
            <w:tcMar>
              <w:top w:w="0" w:type="dxa"/>
              <w:left w:w="108" w:type="dxa"/>
              <w:bottom w:w="0" w:type="dxa"/>
              <w:right w:w="108" w:type="dxa"/>
            </w:tcMar>
            <w:vAlign w:val="center"/>
          </w:tcPr>
          <w:p w14:paraId="206395A4" w14:textId="77777777" w:rsidR="0000007A" w:rsidRPr="00567010" w:rsidRDefault="00172748" w:rsidP="000450FC">
            <w:pPr>
              <w:pStyle w:val="NormalWeb"/>
              <w:spacing w:before="0" w:beforeAutospacing="0" w:after="0" w:afterAutospacing="0"/>
              <w:rPr>
                <w:rFonts w:ascii="Arial" w:hAnsi="Arial" w:cs="Arial"/>
                <w:b/>
                <w:sz w:val="20"/>
                <w:szCs w:val="20"/>
                <w:lang w:val="en-GB"/>
                <w:rPrChange w:id="16" w:author="SDI 1022" w:date="2026-03-26T13:36:00Z">
                  <w:rPr>
                    <w:rFonts w:ascii="Arial" w:hAnsi="Arial" w:cs="Arial"/>
                    <w:b/>
                    <w:sz w:val="20"/>
                    <w:szCs w:val="28"/>
                    <w:lang w:val="en-GB"/>
                  </w:rPr>
                </w:rPrChange>
              </w:rPr>
            </w:pPr>
            <w:r w:rsidRPr="00567010">
              <w:rPr>
                <w:rFonts w:ascii="Arial" w:hAnsi="Arial" w:cs="Arial"/>
                <w:b/>
                <w:sz w:val="20"/>
                <w:szCs w:val="20"/>
                <w:lang w:val="en-GB"/>
                <w:rPrChange w:id="17" w:author="SDI 1022" w:date="2026-03-26T13:36:00Z">
                  <w:rPr>
                    <w:rFonts w:ascii="Arial" w:hAnsi="Arial" w:cs="Arial"/>
                    <w:b/>
                    <w:sz w:val="20"/>
                    <w:szCs w:val="28"/>
                    <w:lang w:val="en-GB"/>
                  </w:rPr>
                </w:rPrChange>
              </w:rPr>
              <w:t xml:space="preserve">Endogenous knowledge and traditional use of </w:t>
            </w:r>
            <w:proofErr w:type="spellStart"/>
            <w:r w:rsidRPr="00567010">
              <w:rPr>
                <w:rFonts w:ascii="Arial" w:hAnsi="Arial" w:cs="Arial"/>
                <w:b/>
                <w:sz w:val="20"/>
                <w:szCs w:val="20"/>
                <w:lang w:val="en-GB"/>
                <w:rPrChange w:id="18" w:author="SDI 1022" w:date="2026-03-26T13:36:00Z">
                  <w:rPr>
                    <w:rFonts w:ascii="Arial" w:hAnsi="Arial" w:cs="Arial"/>
                    <w:b/>
                    <w:sz w:val="20"/>
                    <w:szCs w:val="28"/>
                    <w:lang w:val="en-GB"/>
                  </w:rPr>
                </w:rPrChange>
              </w:rPr>
              <w:t>Ceasalpinia</w:t>
            </w:r>
            <w:proofErr w:type="spellEnd"/>
            <w:r w:rsidRPr="00567010">
              <w:rPr>
                <w:rFonts w:ascii="Arial" w:hAnsi="Arial" w:cs="Arial"/>
                <w:b/>
                <w:sz w:val="20"/>
                <w:szCs w:val="20"/>
                <w:lang w:val="en-GB"/>
                <w:rPrChange w:id="19" w:author="SDI 1022" w:date="2026-03-26T13:36:00Z">
                  <w:rPr>
                    <w:rFonts w:ascii="Arial" w:hAnsi="Arial" w:cs="Arial"/>
                    <w:b/>
                    <w:sz w:val="20"/>
                    <w:szCs w:val="28"/>
                    <w:lang w:val="en-GB"/>
                  </w:rPr>
                </w:rPrChange>
              </w:rPr>
              <w:t xml:space="preserve"> </w:t>
            </w:r>
            <w:proofErr w:type="spellStart"/>
            <w:r w:rsidRPr="00567010">
              <w:rPr>
                <w:rFonts w:ascii="Arial" w:hAnsi="Arial" w:cs="Arial"/>
                <w:b/>
                <w:sz w:val="20"/>
                <w:szCs w:val="20"/>
                <w:lang w:val="en-GB"/>
                <w:rPrChange w:id="20" w:author="SDI 1022" w:date="2026-03-26T13:36:00Z">
                  <w:rPr>
                    <w:rFonts w:ascii="Arial" w:hAnsi="Arial" w:cs="Arial"/>
                    <w:b/>
                    <w:sz w:val="20"/>
                    <w:szCs w:val="28"/>
                    <w:lang w:val="en-GB"/>
                  </w:rPr>
                </w:rPrChange>
              </w:rPr>
              <w:t>pulcherrima</w:t>
            </w:r>
            <w:proofErr w:type="spellEnd"/>
            <w:r w:rsidRPr="00567010">
              <w:rPr>
                <w:rFonts w:ascii="Arial" w:hAnsi="Arial" w:cs="Arial"/>
                <w:b/>
                <w:sz w:val="20"/>
                <w:szCs w:val="20"/>
                <w:lang w:val="en-GB"/>
                <w:rPrChange w:id="21" w:author="SDI 1022" w:date="2026-03-26T13:36:00Z">
                  <w:rPr>
                    <w:rFonts w:ascii="Arial" w:hAnsi="Arial" w:cs="Arial"/>
                    <w:b/>
                    <w:sz w:val="20"/>
                    <w:szCs w:val="28"/>
                    <w:lang w:val="en-GB"/>
                  </w:rPr>
                </w:rPrChange>
              </w:rPr>
              <w:t xml:space="preserve"> genetic resources in southern Benin</w:t>
            </w:r>
          </w:p>
        </w:tc>
      </w:tr>
      <w:tr w:rsidR="00CF0BBB" w:rsidRPr="00567010" w14:paraId="56C88B65" w14:textId="77777777" w:rsidTr="002643B3">
        <w:trPr>
          <w:trHeight w:val="332"/>
        </w:trPr>
        <w:tc>
          <w:tcPr>
            <w:tcW w:w="1234" w:type="pct"/>
          </w:tcPr>
          <w:p w14:paraId="1FA223C2" w14:textId="77777777" w:rsidR="00CF0BBB" w:rsidRPr="00567010" w:rsidRDefault="00CF0BBB" w:rsidP="00696CAD">
            <w:pPr>
              <w:pStyle w:val="BodyText"/>
              <w:ind w:left="90"/>
              <w:jc w:val="left"/>
              <w:rPr>
                <w:rFonts w:ascii="Arial" w:hAnsi="Arial" w:cs="Arial"/>
                <w:bCs/>
                <w:sz w:val="20"/>
                <w:szCs w:val="20"/>
                <w:lang w:val="en-GB"/>
                <w:rPrChange w:id="22" w:author="SDI 1022" w:date="2026-03-26T13:36:00Z">
                  <w:rPr>
                    <w:rFonts w:ascii="Arial" w:hAnsi="Arial" w:cs="Arial"/>
                    <w:bCs/>
                    <w:sz w:val="20"/>
                    <w:szCs w:val="28"/>
                    <w:lang w:val="en-GB"/>
                  </w:rPr>
                </w:rPrChange>
              </w:rPr>
            </w:pPr>
            <w:r w:rsidRPr="00567010">
              <w:rPr>
                <w:rFonts w:ascii="Arial" w:hAnsi="Arial" w:cs="Arial"/>
                <w:bCs/>
                <w:sz w:val="20"/>
                <w:szCs w:val="20"/>
                <w:lang w:val="en-GB"/>
                <w:rPrChange w:id="23" w:author="SDI 1022" w:date="2026-03-26T13:36:00Z">
                  <w:rPr>
                    <w:rFonts w:ascii="Arial" w:hAnsi="Arial" w:cs="Arial"/>
                    <w:bCs/>
                    <w:sz w:val="20"/>
                    <w:szCs w:val="28"/>
                    <w:lang w:val="en-GB"/>
                  </w:rPr>
                </w:rPrChange>
              </w:rPr>
              <w:t>Type of the Article</w:t>
            </w:r>
          </w:p>
        </w:tc>
        <w:tc>
          <w:tcPr>
            <w:tcW w:w="3766" w:type="pct"/>
            <w:tcMar>
              <w:top w:w="0" w:type="dxa"/>
              <w:left w:w="108" w:type="dxa"/>
              <w:bottom w:w="0" w:type="dxa"/>
              <w:right w:w="108" w:type="dxa"/>
            </w:tcMar>
            <w:vAlign w:val="center"/>
          </w:tcPr>
          <w:p w14:paraId="2A42912F" w14:textId="77777777" w:rsidR="00CF0BBB" w:rsidRPr="00567010" w:rsidRDefault="005C29FE" w:rsidP="000450FC">
            <w:pPr>
              <w:pStyle w:val="NormalWeb"/>
              <w:spacing w:before="0" w:beforeAutospacing="0" w:after="0" w:afterAutospacing="0"/>
              <w:rPr>
                <w:rFonts w:ascii="Arial" w:hAnsi="Arial" w:cs="Arial"/>
                <w:b/>
                <w:sz w:val="20"/>
                <w:szCs w:val="20"/>
                <w:lang w:val="en-GB"/>
                <w:rPrChange w:id="24" w:author="SDI 1022" w:date="2026-03-26T13:36:00Z">
                  <w:rPr>
                    <w:rFonts w:ascii="Arial" w:hAnsi="Arial" w:cs="Arial"/>
                    <w:b/>
                    <w:sz w:val="20"/>
                    <w:szCs w:val="28"/>
                    <w:lang w:val="en-GB"/>
                  </w:rPr>
                </w:rPrChange>
              </w:rPr>
            </w:pPr>
            <w:r w:rsidRPr="00567010">
              <w:rPr>
                <w:rFonts w:ascii="Arial" w:hAnsi="Arial" w:cs="Arial"/>
                <w:b/>
                <w:sz w:val="20"/>
                <w:szCs w:val="20"/>
                <w:lang w:val="en-GB"/>
                <w:rPrChange w:id="25" w:author="SDI 1022" w:date="2026-03-26T13:36:00Z">
                  <w:rPr>
                    <w:rFonts w:ascii="Arial" w:hAnsi="Arial" w:cs="Arial"/>
                    <w:b/>
                    <w:sz w:val="20"/>
                    <w:szCs w:val="28"/>
                    <w:lang w:val="en-GB"/>
                  </w:rPr>
                </w:rPrChange>
              </w:rPr>
              <w:t>Original Research Article</w:t>
            </w:r>
          </w:p>
        </w:tc>
      </w:tr>
    </w:tbl>
    <w:p w14:paraId="66987AEE" w14:textId="033FCF4B" w:rsidR="00037D52" w:rsidRPr="00567010" w:rsidDel="00567010" w:rsidRDefault="00037D52" w:rsidP="0000007A">
      <w:pPr>
        <w:pStyle w:val="BodyText"/>
        <w:rPr>
          <w:del w:id="26" w:author="SDI 1022" w:date="2026-03-26T13:36:00Z"/>
          <w:rFonts w:ascii="Arial" w:hAnsi="Arial" w:cs="Arial"/>
          <w:b/>
          <w:bCs/>
          <w:sz w:val="20"/>
          <w:szCs w:val="20"/>
          <w:u w:val="single"/>
          <w:lang w:val="en-GB"/>
          <w:rPrChange w:id="27" w:author="SDI 1022" w:date="2026-03-26T13:36:00Z">
            <w:rPr>
              <w:del w:id="28" w:author="SDI 1022" w:date="2026-03-26T13:36:00Z"/>
              <w:rFonts w:ascii="Arial" w:hAnsi="Arial" w:cs="Arial"/>
              <w:b/>
              <w:bCs/>
              <w:sz w:val="20"/>
              <w:szCs w:val="20"/>
              <w:u w:val="single"/>
              <w:lang w:val="en-GB"/>
            </w:rPr>
          </w:rPrChange>
        </w:rPr>
      </w:pPr>
    </w:p>
    <w:p w14:paraId="3B54FB33" w14:textId="4F21D4D3" w:rsidR="00B92916" w:rsidRPr="00567010" w:rsidRDefault="00B92916" w:rsidP="00B92916">
      <w:pPr>
        <w:rPr>
          <w:rFonts w:ascii="Arial" w:hAnsi="Arial" w:cs="Arial"/>
          <w:sz w:val="20"/>
          <w:szCs w:val="20"/>
          <w:rPrChange w:id="29" w:author="SDI 1022" w:date="2026-03-26T13:36:00Z">
            <w:rPr>
              <w:sz w:val="20"/>
              <w:szCs w:val="20"/>
            </w:rPr>
          </w:rPrChange>
        </w:rPr>
      </w:pPr>
      <w:bookmarkStart w:id="30" w:name="_Hlk171324449"/>
      <w:bookmarkStart w:id="3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6"/>
        <w:gridCol w:w="4911"/>
        <w:gridCol w:w="10727"/>
        <w:tblGridChange w:id="32">
          <w:tblGrid>
            <w:gridCol w:w="5"/>
            <w:gridCol w:w="5297"/>
            <w:gridCol w:w="9261"/>
            <w:gridCol w:w="6371"/>
            <w:gridCol w:w="5"/>
          </w:tblGrid>
        </w:tblGridChange>
      </w:tblGrid>
      <w:tr w:rsidR="00B92916" w:rsidRPr="00567010" w14:paraId="7759EEC5" w14:textId="77777777">
        <w:tc>
          <w:tcPr>
            <w:tcW w:w="5000" w:type="pct"/>
            <w:gridSpan w:val="3"/>
            <w:tcBorders>
              <w:top w:val="nil"/>
              <w:left w:val="nil"/>
              <w:right w:val="nil"/>
            </w:tcBorders>
            <w:noWrap/>
          </w:tcPr>
          <w:p w14:paraId="4635AC9E" w14:textId="77777777" w:rsidR="00B92916" w:rsidRPr="00567010" w:rsidRDefault="00B92916">
            <w:pPr>
              <w:pStyle w:val="Heading2"/>
              <w:jc w:val="left"/>
              <w:rPr>
                <w:rFonts w:ascii="Arial" w:hAnsi="Arial" w:cs="Arial"/>
                <w:lang w:val="en-GB"/>
                <w:rPrChange w:id="33" w:author="SDI 1022" w:date="2026-03-26T13:36:00Z">
                  <w:rPr>
                    <w:rFonts w:ascii="Times New Roman" w:hAnsi="Times New Roman"/>
                    <w:lang w:val="en-GB"/>
                  </w:rPr>
                </w:rPrChange>
              </w:rPr>
            </w:pPr>
            <w:r w:rsidRPr="00567010">
              <w:rPr>
                <w:rFonts w:ascii="Arial" w:hAnsi="Arial" w:cs="Arial"/>
                <w:highlight w:val="yellow"/>
                <w:lang w:val="en-GB"/>
                <w:rPrChange w:id="34" w:author="SDI 1022" w:date="2026-03-26T13:36:00Z">
                  <w:rPr>
                    <w:rFonts w:ascii="Times New Roman" w:hAnsi="Times New Roman"/>
                    <w:highlight w:val="yellow"/>
                    <w:lang w:val="en-GB"/>
                  </w:rPr>
                </w:rPrChange>
              </w:rPr>
              <w:t>PART  1:</w:t>
            </w:r>
            <w:r w:rsidRPr="00567010">
              <w:rPr>
                <w:rFonts w:ascii="Arial" w:hAnsi="Arial" w:cs="Arial"/>
                <w:lang w:val="en-GB"/>
                <w:rPrChange w:id="35" w:author="SDI 1022" w:date="2026-03-26T13:36:00Z">
                  <w:rPr>
                    <w:rFonts w:ascii="Times New Roman" w:hAnsi="Times New Roman"/>
                    <w:lang w:val="en-GB"/>
                  </w:rPr>
                </w:rPrChange>
              </w:rPr>
              <w:t xml:space="preserve"> Comments</w:t>
            </w:r>
          </w:p>
          <w:p w14:paraId="142C021E" w14:textId="77777777" w:rsidR="00B92916" w:rsidRPr="00567010" w:rsidRDefault="00B92916">
            <w:pPr>
              <w:rPr>
                <w:rFonts w:ascii="Arial" w:hAnsi="Arial" w:cs="Arial"/>
                <w:sz w:val="20"/>
                <w:szCs w:val="20"/>
                <w:lang w:val="en-GB"/>
                <w:rPrChange w:id="36" w:author="SDI 1022" w:date="2026-03-26T13:36:00Z">
                  <w:rPr>
                    <w:sz w:val="20"/>
                    <w:szCs w:val="20"/>
                    <w:lang w:val="en-GB"/>
                  </w:rPr>
                </w:rPrChange>
              </w:rPr>
            </w:pPr>
          </w:p>
        </w:tc>
      </w:tr>
      <w:tr w:rsidR="00B92916" w:rsidRPr="00567010" w14:paraId="5637CEE5" w14:textId="77777777" w:rsidTr="008436C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Nador, Anani (anador)" w:date="2026-03-25T15: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38" w:author="Nador, Anani (anador)" w:date="2026-03-25T15:14:00Z">
            <w:trPr>
              <w:gridBefore w:val="1"/>
            </w:trPr>
          </w:trPrChange>
        </w:trPr>
        <w:tc>
          <w:tcPr>
            <w:tcW w:w="1265" w:type="pct"/>
            <w:noWrap/>
            <w:tcPrChange w:id="39" w:author="Nador, Anani (anador)" w:date="2026-03-25T15:14:00Z">
              <w:tcPr>
                <w:tcW w:w="1265" w:type="pct"/>
                <w:noWrap/>
              </w:tcPr>
            </w:tcPrChange>
          </w:tcPr>
          <w:p w14:paraId="5029EC68" w14:textId="77777777" w:rsidR="00B92916" w:rsidRPr="00567010" w:rsidRDefault="00B92916">
            <w:pPr>
              <w:pStyle w:val="Heading2"/>
              <w:jc w:val="left"/>
              <w:rPr>
                <w:rFonts w:ascii="Arial" w:hAnsi="Arial" w:cs="Arial"/>
                <w:lang w:val="en-GB"/>
                <w:rPrChange w:id="40" w:author="SDI 1022" w:date="2026-03-26T13:36:00Z">
                  <w:rPr>
                    <w:rFonts w:ascii="Times New Roman" w:hAnsi="Times New Roman"/>
                    <w:lang w:val="en-GB"/>
                  </w:rPr>
                </w:rPrChange>
              </w:rPr>
            </w:pPr>
          </w:p>
        </w:tc>
        <w:tc>
          <w:tcPr>
            <w:tcW w:w="1173" w:type="pct"/>
            <w:tcPrChange w:id="41" w:author="Nador, Anani (anador)" w:date="2026-03-25T15:14:00Z">
              <w:tcPr>
                <w:tcW w:w="2212" w:type="pct"/>
              </w:tcPr>
            </w:tcPrChange>
          </w:tcPr>
          <w:p w14:paraId="735F40BF" w14:textId="77777777" w:rsidR="00B92916" w:rsidRPr="00567010" w:rsidRDefault="00B92916">
            <w:pPr>
              <w:pStyle w:val="Heading2"/>
              <w:jc w:val="left"/>
              <w:rPr>
                <w:rFonts w:ascii="Arial" w:hAnsi="Arial" w:cs="Arial"/>
                <w:lang w:val="en-GB"/>
                <w:rPrChange w:id="42" w:author="SDI 1022" w:date="2026-03-26T13:36:00Z">
                  <w:rPr>
                    <w:rFonts w:ascii="Times New Roman" w:hAnsi="Times New Roman"/>
                    <w:lang w:val="en-GB"/>
                  </w:rPr>
                </w:rPrChange>
              </w:rPr>
            </w:pPr>
            <w:r w:rsidRPr="00567010">
              <w:rPr>
                <w:rFonts w:ascii="Arial" w:hAnsi="Arial" w:cs="Arial"/>
                <w:lang w:val="en-GB"/>
                <w:rPrChange w:id="43" w:author="SDI 1022" w:date="2026-03-26T13:36:00Z">
                  <w:rPr>
                    <w:rFonts w:ascii="Times New Roman" w:hAnsi="Times New Roman"/>
                    <w:lang w:val="en-GB"/>
                  </w:rPr>
                </w:rPrChange>
              </w:rPr>
              <w:t>Reviewer’s comment</w:t>
            </w:r>
          </w:p>
          <w:p w14:paraId="4EF3D4E1" w14:textId="77777777" w:rsidR="0054102F" w:rsidRPr="00567010" w:rsidRDefault="0054102F" w:rsidP="007E493F">
            <w:pPr>
              <w:rPr>
                <w:rFonts w:ascii="Arial" w:hAnsi="Arial" w:cs="Arial"/>
                <w:sz w:val="20"/>
                <w:szCs w:val="20"/>
                <w:lang w:val="en-GB"/>
                <w:rPrChange w:id="44" w:author="SDI 1022" w:date="2026-03-26T13:36:00Z">
                  <w:rPr>
                    <w:lang w:val="en-GB"/>
                  </w:rPr>
                </w:rPrChange>
              </w:rPr>
            </w:pPr>
          </w:p>
        </w:tc>
        <w:tc>
          <w:tcPr>
            <w:tcW w:w="2562" w:type="pct"/>
            <w:tcPrChange w:id="45" w:author="Nador, Anani (anador)" w:date="2026-03-25T15:14:00Z">
              <w:tcPr>
                <w:tcW w:w="1523" w:type="pct"/>
                <w:gridSpan w:val="2"/>
              </w:tcPr>
            </w:tcPrChange>
          </w:tcPr>
          <w:p w14:paraId="7B3AA6E2" w14:textId="77777777" w:rsidR="00BF64EF" w:rsidRPr="00567010" w:rsidRDefault="00BF64EF" w:rsidP="00BF64EF">
            <w:pPr>
              <w:spacing w:after="160" w:line="259" w:lineRule="auto"/>
              <w:rPr>
                <w:rFonts w:ascii="Arial" w:eastAsia="Calibri" w:hAnsi="Arial" w:cs="Arial"/>
                <w:kern w:val="2"/>
                <w:sz w:val="20"/>
                <w:szCs w:val="20"/>
                <w:lang w:val="en-IN"/>
                <w:rPrChange w:id="46" w:author="SDI 1022" w:date="2026-03-26T13:36:00Z">
                  <w:rPr>
                    <w:rFonts w:eastAsia="Calibri"/>
                    <w:kern w:val="2"/>
                    <w:sz w:val="20"/>
                    <w:szCs w:val="20"/>
                    <w:lang w:val="en-IN"/>
                  </w:rPr>
                </w:rPrChange>
              </w:rPr>
            </w:pPr>
            <w:r w:rsidRPr="00567010">
              <w:rPr>
                <w:rFonts w:ascii="Arial" w:eastAsia="Calibri" w:hAnsi="Arial" w:cs="Arial"/>
                <w:b/>
                <w:kern w:val="2"/>
                <w:sz w:val="20"/>
                <w:szCs w:val="20"/>
                <w:lang w:val="en-IN"/>
                <w:rPrChange w:id="47" w:author="SDI 1022" w:date="2026-03-26T13:36:00Z">
                  <w:rPr>
                    <w:rFonts w:eastAsia="Calibri"/>
                    <w:b/>
                    <w:kern w:val="2"/>
                    <w:sz w:val="20"/>
                    <w:szCs w:val="20"/>
                    <w:lang w:val="en-IN"/>
                  </w:rPr>
                </w:rPrChange>
              </w:rPr>
              <w:t>Author’s Feedback</w:t>
            </w:r>
            <w:r w:rsidRPr="00567010">
              <w:rPr>
                <w:rFonts w:ascii="Arial" w:eastAsia="Calibri" w:hAnsi="Arial" w:cs="Arial"/>
                <w:kern w:val="2"/>
                <w:sz w:val="20"/>
                <w:szCs w:val="20"/>
                <w:lang w:val="en-IN"/>
                <w:rPrChange w:id="48" w:author="SDI 1022" w:date="2026-03-26T13:36:00Z">
                  <w:rPr>
                    <w:rFonts w:eastAsia="Calibri"/>
                    <w:kern w:val="2"/>
                    <w:sz w:val="20"/>
                    <w:szCs w:val="20"/>
                    <w:lang w:val="en-IN"/>
                  </w:rPr>
                </w:rPrChange>
              </w:rPr>
              <w:t xml:space="preserve"> (It is mandatory that authors should write his/her feedback here)</w:t>
            </w:r>
          </w:p>
          <w:p w14:paraId="14212291" w14:textId="77777777" w:rsidR="00B92916" w:rsidRPr="00567010" w:rsidRDefault="00B92916">
            <w:pPr>
              <w:pStyle w:val="Heading2"/>
              <w:jc w:val="left"/>
              <w:rPr>
                <w:rFonts w:ascii="Arial" w:hAnsi="Arial" w:cs="Arial"/>
                <w:b w:val="0"/>
                <w:lang w:val="en-GB"/>
                <w:rPrChange w:id="49" w:author="SDI 1022" w:date="2026-03-26T13:36:00Z">
                  <w:rPr>
                    <w:rFonts w:ascii="Times New Roman" w:hAnsi="Times New Roman"/>
                    <w:b w:val="0"/>
                    <w:lang w:val="en-GB"/>
                  </w:rPr>
                </w:rPrChange>
              </w:rPr>
            </w:pPr>
          </w:p>
        </w:tc>
      </w:tr>
      <w:tr w:rsidR="00B92916" w:rsidRPr="00567010" w14:paraId="0B726AB1" w14:textId="77777777" w:rsidTr="008436C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 w:author="Nador, Anani (anador)" w:date="2026-03-25T15: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64"/>
          <w:trPrChange w:id="51" w:author="Nador, Anani (anador)" w:date="2026-03-25T15:14:00Z">
            <w:trPr>
              <w:gridBefore w:val="1"/>
              <w:trHeight w:val="1264"/>
            </w:trPr>
          </w:trPrChange>
        </w:trPr>
        <w:tc>
          <w:tcPr>
            <w:tcW w:w="1265" w:type="pct"/>
            <w:noWrap/>
            <w:vAlign w:val="center"/>
            <w:tcPrChange w:id="52" w:author="Nador, Anani (anador)" w:date="2026-03-25T15:14:00Z">
              <w:tcPr>
                <w:tcW w:w="1265" w:type="pct"/>
                <w:noWrap/>
              </w:tcPr>
            </w:tcPrChange>
          </w:tcPr>
          <w:p w14:paraId="36090634" w14:textId="77777777" w:rsidR="00B92916" w:rsidRPr="00567010" w:rsidRDefault="00B92916" w:rsidP="008436C6">
            <w:pPr>
              <w:ind w:left="360"/>
              <w:rPr>
                <w:rFonts w:ascii="Arial" w:hAnsi="Arial" w:cs="Arial"/>
                <w:b/>
                <w:bCs/>
                <w:sz w:val="20"/>
                <w:szCs w:val="20"/>
                <w:lang w:val="en-GB"/>
                <w:rPrChange w:id="53" w:author="SDI 1022" w:date="2026-03-26T13:36:00Z">
                  <w:rPr>
                    <w:b/>
                    <w:bCs/>
                    <w:sz w:val="20"/>
                    <w:szCs w:val="20"/>
                    <w:lang w:val="en-GB"/>
                  </w:rPr>
                </w:rPrChange>
              </w:rPr>
            </w:pPr>
            <w:r w:rsidRPr="00567010">
              <w:rPr>
                <w:rFonts w:ascii="Arial" w:hAnsi="Arial" w:cs="Arial"/>
                <w:b/>
                <w:bCs/>
                <w:sz w:val="20"/>
                <w:szCs w:val="20"/>
                <w:lang w:val="en-GB"/>
                <w:rPrChange w:id="54" w:author="SDI 1022" w:date="2026-03-26T13:36:00Z">
                  <w:rPr>
                    <w:b/>
                    <w:bCs/>
                    <w:sz w:val="20"/>
                    <w:szCs w:val="20"/>
                    <w:lang w:val="en-GB"/>
                  </w:rPr>
                </w:rPrChange>
              </w:rPr>
              <w:t>Please write a few sentences regarding the importance of this manuscript for the scientific community. A minimum of 3-4 sentences may be required for this part.</w:t>
            </w:r>
          </w:p>
          <w:p w14:paraId="133FB8A8" w14:textId="77777777" w:rsidR="00B92916" w:rsidRPr="00567010" w:rsidRDefault="00B92916" w:rsidP="008436C6">
            <w:pPr>
              <w:ind w:left="360"/>
              <w:rPr>
                <w:rFonts w:ascii="Arial" w:eastAsia="MS Mincho" w:hAnsi="Arial" w:cs="Arial"/>
                <w:b/>
                <w:bCs/>
                <w:sz w:val="20"/>
                <w:szCs w:val="20"/>
                <w:lang w:val="en-GB"/>
                <w:rPrChange w:id="55" w:author="SDI 1022" w:date="2026-03-26T13:36:00Z">
                  <w:rPr>
                    <w:rFonts w:eastAsia="MS Mincho"/>
                    <w:b/>
                    <w:bCs/>
                    <w:sz w:val="20"/>
                    <w:szCs w:val="20"/>
                    <w:lang w:val="en-GB"/>
                  </w:rPr>
                </w:rPrChange>
              </w:rPr>
            </w:pPr>
          </w:p>
        </w:tc>
        <w:tc>
          <w:tcPr>
            <w:tcW w:w="1173" w:type="pct"/>
            <w:vAlign w:val="center"/>
            <w:tcPrChange w:id="56" w:author="Nador, Anani (anador)" w:date="2026-03-25T15:14:00Z">
              <w:tcPr>
                <w:tcW w:w="2212" w:type="pct"/>
              </w:tcPr>
            </w:tcPrChange>
          </w:tcPr>
          <w:p w14:paraId="0E9BCE9D" w14:textId="43D4B2B1" w:rsidR="00B92916" w:rsidRPr="00567010" w:rsidRDefault="009D0E8C" w:rsidP="008436C6">
            <w:pPr>
              <w:pStyle w:val="ListParagraph"/>
              <w:ind w:left="0"/>
              <w:rPr>
                <w:rFonts w:ascii="Arial" w:hAnsi="Arial" w:cs="Arial"/>
                <w:b/>
                <w:bCs/>
                <w:sz w:val="20"/>
                <w:szCs w:val="20"/>
                <w:lang w:val="en-GB"/>
                <w:rPrChange w:id="57" w:author="SDI 1022" w:date="2026-03-26T13:36:00Z">
                  <w:rPr>
                    <w:b/>
                    <w:bCs/>
                    <w:sz w:val="20"/>
                    <w:szCs w:val="20"/>
                    <w:lang w:val="en-GB"/>
                  </w:rPr>
                </w:rPrChange>
              </w:rPr>
            </w:pPr>
            <w:r w:rsidRPr="00567010">
              <w:rPr>
                <w:rFonts w:ascii="Arial" w:hAnsi="Arial" w:cs="Arial"/>
                <w:b/>
                <w:bCs/>
                <w:sz w:val="20"/>
                <w:szCs w:val="20"/>
                <w:lang w:val="en-GB"/>
                <w:rPrChange w:id="58" w:author="SDI 1022" w:date="2026-03-26T13:36:00Z">
                  <w:rPr>
                    <w:b/>
                    <w:bCs/>
                    <w:sz w:val="20"/>
                    <w:szCs w:val="20"/>
                    <w:lang w:val="en-GB"/>
                  </w:rPr>
                </w:rPrChange>
              </w:rPr>
              <w:t xml:space="preserve">I understand, this article shows the traditional use of </w:t>
            </w:r>
            <w:proofErr w:type="spellStart"/>
            <w:r w:rsidRPr="00567010">
              <w:rPr>
                <w:rFonts w:ascii="Arial" w:hAnsi="Arial" w:cs="Arial"/>
                <w:b/>
                <w:bCs/>
                <w:sz w:val="20"/>
                <w:szCs w:val="20"/>
                <w:lang w:val="en-GB"/>
                <w:rPrChange w:id="59" w:author="SDI 1022" w:date="2026-03-26T13:36:00Z">
                  <w:rPr>
                    <w:b/>
                    <w:bCs/>
                    <w:sz w:val="20"/>
                    <w:szCs w:val="20"/>
                    <w:lang w:val="en-GB"/>
                  </w:rPr>
                </w:rPrChange>
              </w:rPr>
              <w:t>Ceasalpinia</w:t>
            </w:r>
            <w:proofErr w:type="spellEnd"/>
            <w:r w:rsidRPr="00567010">
              <w:rPr>
                <w:rFonts w:ascii="Arial" w:hAnsi="Arial" w:cs="Arial"/>
                <w:b/>
                <w:bCs/>
                <w:sz w:val="20"/>
                <w:szCs w:val="20"/>
                <w:lang w:val="en-GB"/>
                <w:rPrChange w:id="60" w:author="SDI 1022" w:date="2026-03-26T13:36:00Z">
                  <w:rPr>
                    <w:b/>
                    <w:bCs/>
                    <w:sz w:val="20"/>
                    <w:szCs w:val="20"/>
                    <w:lang w:val="en-GB"/>
                  </w:rPr>
                </w:rPrChange>
              </w:rPr>
              <w:t xml:space="preserve"> </w:t>
            </w:r>
            <w:proofErr w:type="spellStart"/>
            <w:r w:rsidRPr="00567010">
              <w:rPr>
                <w:rFonts w:ascii="Arial" w:hAnsi="Arial" w:cs="Arial"/>
                <w:b/>
                <w:bCs/>
                <w:sz w:val="20"/>
                <w:szCs w:val="20"/>
                <w:lang w:val="en-GB"/>
                <w:rPrChange w:id="61" w:author="SDI 1022" w:date="2026-03-26T13:36:00Z">
                  <w:rPr>
                    <w:b/>
                    <w:bCs/>
                    <w:sz w:val="20"/>
                    <w:szCs w:val="20"/>
                    <w:lang w:val="en-GB"/>
                  </w:rPr>
                </w:rPrChange>
              </w:rPr>
              <w:t>pulcherrima</w:t>
            </w:r>
            <w:proofErr w:type="spellEnd"/>
            <w:r w:rsidRPr="00567010">
              <w:rPr>
                <w:rFonts w:ascii="Arial" w:hAnsi="Arial" w:cs="Arial"/>
                <w:b/>
                <w:bCs/>
                <w:sz w:val="20"/>
                <w:szCs w:val="20"/>
                <w:lang w:val="en-GB"/>
                <w:rPrChange w:id="62" w:author="SDI 1022" w:date="2026-03-26T13:36:00Z">
                  <w:rPr>
                    <w:b/>
                    <w:bCs/>
                    <w:sz w:val="20"/>
                    <w:szCs w:val="20"/>
                    <w:lang w:val="en-GB"/>
                  </w:rPr>
                </w:rPrChange>
              </w:rPr>
              <w:t xml:space="preserve"> samples in the community (Benin). This data will be better if it is perfected in terms of article writing. Such as: the questions used to interview the target respondents (116 respondents), the description on the graph (fig.2; fig.3; fig.5; fig.6) should be completed and in the discussion section there is very minimal even almost no scientific development here (what I see in this section the author only writes the results obtained in the form of a narrative) I really hope for the development of theory or prospective science for future development.</w:t>
            </w:r>
          </w:p>
        </w:tc>
        <w:tc>
          <w:tcPr>
            <w:tcW w:w="2562" w:type="pct"/>
            <w:tcPrChange w:id="63" w:author="Nador, Anani (anador)" w:date="2026-03-25T15:14:00Z">
              <w:tcPr>
                <w:tcW w:w="1523" w:type="pct"/>
                <w:gridSpan w:val="2"/>
              </w:tcPr>
            </w:tcPrChange>
          </w:tcPr>
          <w:p w14:paraId="66D16932" w14:textId="6A70FAAD" w:rsidR="005654B7" w:rsidRPr="00567010" w:rsidRDefault="001502C0" w:rsidP="005654B7">
            <w:pPr>
              <w:pStyle w:val="Heading2"/>
              <w:rPr>
                <w:rFonts w:ascii="Arial" w:hAnsi="Arial" w:cs="Arial"/>
                <w:b w:val="0"/>
                <w:lang w:val="en-GB"/>
                <w:rPrChange w:id="64" w:author="SDI 1022" w:date="2026-03-26T13:36:00Z">
                  <w:rPr>
                    <w:rFonts w:ascii="Times New Roman" w:hAnsi="Times New Roman"/>
                    <w:b w:val="0"/>
                    <w:lang w:val="en-GB"/>
                  </w:rPr>
                </w:rPrChange>
              </w:rPr>
            </w:pPr>
            <w:del w:id="65" w:author="Nador, Anani (anador)" w:date="2026-03-25T15:16:00Z">
              <w:r w:rsidRPr="00567010" w:rsidDel="008436C6">
                <w:rPr>
                  <w:rFonts w:ascii="Arial" w:hAnsi="Arial" w:cs="Arial"/>
                  <w:b w:val="0"/>
                  <w:lang w:val="en-GB"/>
                  <w:rPrChange w:id="66" w:author="SDI 1022" w:date="2026-03-26T13:36:00Z">
                    <w:rPr>
                      <w:rFonts w:ascii="Times New Roman" w:hAnsi="Times New Roman"/>
                      <w:b w:val="0"/>
                      <w:lang w:val="en-GB"/>
                    </w:rPr>
                  </w:rPrChange>
                </w:rPr>
                <w:delText xml:space="preserve"> </w:delText>
              </w:r>
            </w:del>
            <w:r w:rsidR="005654B7" w:rsidRPr="00567010">
              <w:rPr>
                <w:rFonts w:ascii="Arial" w:hAnsi="Arial" w:cs="Arial"/>
                <w:b w:val="0"/>
                <w:lang w:val="en-GB"/>
                <w:rPrChange w:id="67" w:author="SDI 1022" w:date="2026-03-26T13:36:00Z">
                  <w:rPr>
                    <w:rFonts w:ascii="Times New Roman" w:hAnsi="Times New Roman"/>
                    <w:b w:val="0"/>
                    <w:lang w:val="en-GB"/>
                  </w:rPr>
                </w:rPrChange>
              </w:rPr>
              <w:t>Thank you very much for your relevant and constructive comments.</w:t>
            </w:r>
          </w:p>
          <w:p w14:paraId="261D56BF" w14:textId="77777777" w:rsidR="005654B7" w:rsidRPr="00567010" w:rsidRDefault="005654B7" w:rsidP="005654B7">
            <w:pPr>
              <w:pStyle w:val="Heading2"/>
              <w:rPr>
                <w:rFonts w:ascii="Arial" w:hAnsi="Arial" w:cs="Arial"/>
                <w:b w:val="0"/>
                <w:lang w:val="en-GB"/>
                <w:rPrChange w:id="68" w:author="SDI 1022" w:date="2026-03-26T13:36:00Z">
                  <w:rPr>
                    <w:rFonts w:ascii="Times New Roman" w:hAnsi="Times New Roman"/>
                    <w:b w:val="0"/>
                    <w:lang w:val="en-GB"/>
                  </w:rPr>
                </w:rPrChange>
              </w:rPr>
            </w:pPr>
            <w:r w:rsidRPr="00567010">
              <w:rPr>
                <w:rFonts w:ascii="Arial" w:hAnsi="Arial" w:cs="Arial"/>
                <w:b w:val="0"/>
                <w:lang w:val="en-GB"/>
                <w:rPrChange w:id="69" w:author="SDI 1022" w:date="2026-03-26T13:36:00Z">
                  <w:rPr>
                    <w:rFonts w:ascii="Times New Roman" w:hAnsi="Times New Roman"/>
                    <w:b w:val="0"/>
                    <w:lang w:val="en-GB"/>
                  </w:rPr>
                </w:rPrChange>
              </w:rPr>
              <w:t>In response, we have improved the manuscript by providing more detailed information regarding the questionnaire used in the study. Specifically, we have included the following details in the methodology section:</w:t>
            </w:r>
          </w:p>
          <w:p w14:paraId="5FD6E6EC" w14:textId="484F7929" w:rsidR="005654B7" w:rsidRPr="00567010" w:rsidRDefault="005654B7" w:rsidP="005654B7">
            <w:pPr>
              <w:pStyle w:val="Heading2"/>
              <w:rPr>
                <w:rFonts w:ascii="Arial" w:hAnsi="Arial" w:cs="Arial"/>
                <w:b w:val="0"/>
                <w:lang w:val="en-GB"/>
                <w:rPrChange w:id="70" w:author="SDI 1022" w:date="2026-03-26T13:36:00Z">
                  <w:rPr>
                    <w:rFonts w:ascii="Times New Roman" w:hAnsi="Times New Roman"/>
                    <w:b w:val="0"/>
                    <w:lang w:val="en-GB"/>
                  </w:rPr>
                </w:rPrChange>
              </w:rPr>
            </w:pPr>
            <w:r w:rsidRPr="00567010">
              <w:rPr>
                <w:rFonts w:ascii="Arial" w:hAnsi="Arial" w:cs="Arial"/>
                <w:b w:val="0"/>
                <w:lang w:val="en-GB"/>
                <w:rPrChange w:id="71" w:author="SDI 1022" w:date="2026-03-26T13:36:00Z">
                  <w:rPr>
                    <w:rFonts w:ascii="Times New Roman" w:hAnsi="Times New Roman"/>
                    <w:b w:val="0"/>
                    <w:lang w:val="en-GB"/>
                  </w:rPr>
                </w:rPrChange>
              </w:rPr>
              <w:t>To ensure the survey's reproducibility and transparency, the data collection tool included a structured questionnaire divided into three sections: (</w:t>
            </w:r>
            <w:proofErr w:type="spellStart"/>
            <w:r w:rsidRPr="00567010">
              <w:rPr>
                <w:rFonts w:ascii="Arial" w:hAnsi="Arial" w:cs="Arial"/>
                <w:b w:val="0"/>
                <w:lang w:val="en-GB"/>
                <w:rPrChange w:id="72" w:author="SDI 1022" w:date="2026-03-26T13:36:00Z">
                  <w:rPr>
                    <w:rFonts w:ascii="Times New Roman" w:hAnsi="Times New Roman"/>
                    <w:b w:val="0"/>
                    <w:lang w:val="en-GB"/>
                  </w:rPr>
                </w:rPrChange>
              </w:rPr>
              <w:t>i</w:t>
            </w:r>
            <w:proofErr w:type="spellEnd"/>
            <w:r w:rsidRPr="00567010">
              <w:rPr>
                <w:rFonts w:ascii="Arial" w:hAnsi="Arial" w:cs="Arial"/>
                <w:b w:val="0"/>
                <w:lang w:val="en-GB"/>
                <w:rPrChange w:id="73" w:author="SDI 1022" w:date="2026-03-26T13:36:00Z">
                  <w:rPr>
                    <w:rFonts w:ascii="Times New Roman" w:hAnsi="Times New Roman"/>
                    <w:b w:val="0"/>
                    <w:lang w:val="en-GB"/>
                  </w:rPr>
                </w:rPrChange>
              </w:rPr>
              <w:t xml:space="preserve">) sociodemographic characteristics (age, gender, education level, and primary occupation); (ii) traditional knowledge related to the use of Caesalpinia pulcherrima; and (iii) sociocultural values of the species, including the pathologies treated, plant parts used, methods of preparation and administration, and dosage. </w:t>
            </w:r>
            <w:del w:id="74" w:author="Nador, Anani (anador)" w:date="2026-03-25T15:15:00Z">
              <w:r w:rsidRPr="00567010" w:rsidDel="008436C6">
                <w:rPr>
                  <w:rFonts w:ascii="Arial" w:hAnsi="Arial" w:cs="Arial"/>
                  <w:b w:val="0"/>
                  <w:lang w:val="en-GB"/>
                  <w:rPrChange w:id="75" w:author="SDI 1022" w:date="2026-03-26T13:36:00Z">
                    <w:rPr>
                      <w:rFonts w:ascii="Times New Roman" w:hAnsi="Times New Roman"/>
                      <w:b w:val="0"/>
                      <w:lang w:val="en-GB"/>
                    </w:rPr>
                  </w:rPrChange>
                </w:rPr>
                <w:delText>Prior to</w:delText>
              </w:r>
            </w:del>
            <w:ins w:id="76" w:author="Nador, Anani (anador)" w:date="2026-03-25T15:15:00Z">
              <w:r w:rsidR="008436C6" w:rsidRPr="00567010">
                <w:rPr>
                  <w:rFonts w:ascii="Arial" w:hAnsi="Arial" w:cs="Arial"/>
                  <w:b w:val="0"/>
                  <w:lang w:val="en-GB"/>
                  <w:rPrChange w:id="77" w:author="SDI 1022" w:date="2026-03-26T13:36:00Z">
                    <w:rPr>
                      <w:rFonts w:ascii="Times New Roman" w:hAnsi="Times New Roman"/>
                      <w:b w:val="0"/>
                      <w:lang w:val="en-GB"/>
                    </w:rPr>
                  </w:rPrChange>
                </w:rPr>
                <w:t>Before</w:t>
              </w:r>
            </w:ins>
            <w:r w:rsidRPr="00567010">
              <w:rPr>
                <w:rFonts w:ascii="Arial" w:hAnsi="Arial" w:cs="Arial"/>
                <w:b w:val="0"/>
                <w:lang w:val="en-GB"/>
                <w:rPrChange w:id="78" w:author="SDI 1022" w:date="2026-03-26T13:36:00Z">
                  <w:rPr>
                    <w:rFonts w:ascii="Times New Roman" w:hAnsi="Times New Roman"/>
                    <w:b w:val="0"/>
                    <w:lang w:val="en-GB"/>
                  </w:rPr>
                </w:rPrChange>
              </w:rPr>
              <w:t xml:space="preserve"> the main survey, the questionnaire was pre-tested to ensure its clarity, consistency, and cultural relevance, and the necessary adjustments were made accordingly</w:t>
            </w:r>
            <w:ins w:id="79" w:author="Nador, Anani (anador)" w:date="2026-03-25T15:15:00Z">
              <w:r w:rsidR="008436C6" w:rsidRPr="00567010">
                <w:rPr>
                  <w:rFonts w:ascii="Arial" w:hAnsi="Arial" w:cs="Arial"/>
                  <w:b w:val="0"/>
                  <w:lang w:val="en-GB"/>
                  <w:rPrChange w:id="80" w:author="SDI 1022" w:date="2026-03-26T13:36:00Z">
                    <w:rPr>
                      <w:rFonts w:ascii="Times New Roman" w:hAnsi="Times New Roman"/>
                      <w:b w:val="0"/>
                      <w:lang w:val="en-GB"/>
                    </w:rPr>
                  </w:rPrChange>
                </w:rPr>
                <w:t xml:space="preserve"> </w:t>
              </w:r>
            </w:ins>
            <w:r w:rsidRPr="00567010">
              <w:rPr>
                <w:rFonts w:ascii="Arial" w:hAnsi="Arial" w:cs="Arial"/>
                <w:b w:val="0"/>
                <w:lang w:val="en-GB"/>
                <w:rPrChange w:id="81" w:author="SDI 1022" w:date="2026-03-26T13:36:00Z">
                  <w:rPr>
                    <w:rFonts w:ascii="Times New Roman" w:hAnsi="Times New Roman"/>
                    <w:b w:val="0"/>
                    <w:lang w:val="en-GB"/>
                  </w:rPr>
                </w:rPrChange>
              </w:rPr>
              <w:t>(Page 3).</w:t>
            </w:r>
          </w:p>
          <w:p w14:paraId="28E2E157" w14:textId="77777777" w:rsidR="005654B7" w:rsidRPr="00567010" w:rsidRDefault="005654B7" w:rsidP="005654B7">
            <w:pPr>
              <w:pStyle w:val="Heading2"/>
              <w:rPr>
                <w:rFonts w:ascii="Arial" w:hAnsi="Arial" w:cs="Arial"/>
                <w:b w:val="0"/>
                <w:lang w:val="en-GB"/>
                <w:rPrChange w:id="82" w:author="SDI 1022" w:date="2026-03-26T13:36:00Z">
                  <w:rPr>
                    <w:rFonts w:ascii="Times New Roman" w:hAnsi="Times New Roman"/>
                    <w:b w:val="0"/>
                    <w:lang w:val="en-GB"/>
                  </w:rPr>
                </w:rPrChange>
              </w:rPr>
            </w:pPr>
            <w:r w:rsidRPr="00567010">
              <w:rPr>
                <w:rFonts w:ascii="Arial" w:hAnsi="Arial" w:cs="Arial"/>
                <w:b w:val="0"/>
                <w:lang w:val="en-GB"/>
                <w:rPrChange w:id="83" w:author="SDI 1022" w:date="2026-03-26T13:36:00Z">
                  <w:rPr>
                    <w:rFonts w:ascii="Times New Roman" w:hAnsi="Times New Roman"/>
                    <w:b w:val="0"/>
                    <w:lang w:val="en-GB"/>
                  </w:rPr>
                </w:rPrChange>
              </w:rPr>
              <w:t>In addition, we clarified the sampling approach by incorporating Dagnelie’s (1998) binomial distribution formula, which is well adapted to the context of our study and allowed us to determine the sample size of 116 respondents:</w:t>
            </w:r>
          </w:p>
          <w:p w14:paraId="60BF9A6B" w14:textId="77777777" w:rsidR="00B92916" w:rsidRPr="00567010" w:rsidRDefault="005654B7" w:rsidP="005654B7">
            <w:pPr>
              <w:pStyle w:val="Heading2"/>
              <w:rPr>
                <w:rFonts w:ascii="Arial" w:hAnsi="Arial" w:cs="Arial"/>
                <w:b w:val="0"/>
                <w:lang w:val="en-GB"/>
                <w:rPrChange w:id="84" w:author="SDI 1022" w:date="2026-03-26T13:36:00Z">
                  <w:rPr>
                    <w:rFonts w:ascii="Times New Roman" w:hAnsi="Times New Roman"/>
                    <w:b w:val="0"/>
                    <w:lang w:val="en-GB"/>
                  </w:rPr>
                </w:rPrChange>
              </w:rPr>
            </w:pPr>
            <w:r w:rsidRPr="00567010">
              <w:rPr>
                <w:rFonts w:ascii="Arial" w:hAnsi="Arial" w:cs="Arial"/>
                <w:b w:val="0"/>
                <w:lang w:val="en-GB"/>
                <w:rPrChange w:id="85" w:author="SDI 1022" w:date="2026-03-26T13:36:00Z">
                  <w:rPr>
                    <w:rFonts w:ascii="Times New Roman" w:hAnsi="Times New Roman"/>
                    <w:b w:val="0"/>
                    <w:lang w:val="en-GB"/>
                  </w:rPr>
                </w:rPrChange>
              </w:rPr>
              <w:t xml:space="preserve">The sample size was calculated using </w:t>
            </w:r>
            <w:proofErr w:type="spellStart"/>
            <w:r w:rsidRPr="00567010">
              <w:rPr>
                <w:rFonts w:ascii="Arial" w:hAnsi="Arial" w:cs="Arial"/>
                <w:b w:val="0"/>
                <w:lang w:val="en-GB"/>
                <w:rPrChange w:id="86" w:author="SDI 1022" w:date="2026-03-26T13:36:00Z">
                  <w:rPr>
                    <w:rFonts w:ascii="Times New Roman" w:hAnsi="Times New Roman"/>
                    <w:b w:val="0"/>
                    <w:lang w:val="en-GB"/>
                  </w:rPr>
                </w:rPrChange>
              </w:rPr>
              <w:t>Dagnelie’s</w:t>
            </w:r>
            <w:proofErr w:type="spellEnd"/>
            <w:r w:rsidRPr="00567010">
              <w:rPr>
                <w:rFonts w:ascii="Arial" w:hAnsi="Arial" w:cs="Arial"/>
                <w:b w:val="0"/>
                <w:lang w:val="en-GB"/>
                <w:rPrChange w:id="87" w:author="SDI 1022" w:date="2026-03-26T13:36:00Z">
                  <w:rPr>
                    <w:rFonts w:ascii="Times New Roman" w:hAnsi="Times New Roman"/>
                    <w:b w:val="0"/>
                    <w:lang w:val="en-GB"/>
                  </w:rPr>
                </w:rPrChange>
              </w:rPr>
              <w:t xml:space="preserve"> (1998) binomial distribution formula, which is commonly used in ethnobotanical research to ensure representativeness in groups with unevenly distributed knowledge. This approach is particularly appropriate in the present study area, where different categories of knowledge holders coexist, including herbalists, traditional healers, and experienced users. Based on this method, 116 respondents were surveyed, </w:t>
            </w:r>
            <w:proofErr w:type="gramStart"/>
            <w:r w:rsidRPr="00567010">
              <w:rPr>
                <w:rFonts w:ascii="Arial" w:hAnsi="Arial" w:cs="Arial"/>
                <w:b w:val="0"/>
                <w:lang w:val="en-GB"/>
                <w:rPrChange w:id="88" w:author="SDI 1022" w:date="2026-03-26T13:36:00Z">
                  <w:rPr>
                    <w:rFonts w:ascii="Times New Roman" w:hAnsi="Times New Roman"/>
                    <w:b w:val="0"/>
                    <w:lang w:val="en-GB"/>
                  </w:rPr>
                </w:rPrChange>
              </w:rPr>
              <w:t>taking into account</w:t>
            </w:r>
            <w:proofErr w:type="gramEnd"/>
            <w:r w:rsidRPr="00567010">
              <w:rPr>
                <w:rFonts w:ascii="Arial" w:hAnsi="Arial" w:cs="Arial"/>
                <w:b w:val="0"/>
                <w:lang w:val="en-GB"/>
                <w:rPrChange w:id="89" w:author="SDI 1022" w:date="2026-03-26T13:36:00Z">
                  <w:rPr>
                    <w:rFonts w:ascii="Times New Roman" w:hAnsi="Times New Roman"/>
                    <w:b w:val="0"/>
                    <w:lang w:val="en-GB"/>
                  </w:rPr>
                </w:rPrChange>
              </w:rPr>
              <w:t xml:space="preserve"> the descriptive nature of the study and the targeted selection of knowledgeable informants. This sample size was considered sufficient to ensure reliable and representative documentation of indigenous knowledge related to C. pulcherrima, in line with ethnobotanical research standards (Page 4)</w:t>
            </w:r>
          </w:p>
          <w:p w14:paraId="02994104" w14:textId="6E6CD0EF" w:rsidR="007400DC" w:rsidRPr="00567010" w:rsidRDefault="007400DC">
            <w:pPr>
              <w:jc w:val="both"/>
              <w:rPr>
                <w:rFonts w:ascii="Arial" w:hAnsi="Arial" w:cs="Arial"/>
                <w:sz w:val="20"/>
                <w:szCs w:val="20"/>
                <w:lang w:val="en-GB"/>
                <w:rPrChange w:id="90" w:author="SDI 1022" w:date="2026-03-26T13:36:00Z">
                  <w:rPr>
                    <w:lang w:val="en-GB"/>
                  </w:rPr>
                </w:rPrChange>
              </w:rPr>
              <w:pPrChange w:id="91" w:author="ADMIN" w:date="2026-03-24T21:00:00Z">
                <w:pPr/>
              </w:pPrChange>
            </w:pPr>
            <w:r w:rsidRPr="00567010">
              <w:rPr>
                <w:rFonts w:ascii="Arial" w:hAnsi="Arial" w:cs="Arial"/>
                <w:sz w:val="20"/>
                <w:szCs w:val="20"/>
                <w:lang w:val="en-GB"/>
                <w:rPrChange w:id="92" w:author="SDI 1022" w:date="2026-03-26T13:36:00Z">
                  <w:rPr>
                    <w:lang w:val="en-GB"/>
                  </w:rPr>
                </w:rPrChange>
              </w:rPr>
              <w:t>Furthermore, we have improved the description and interpretation of the results presented in Figures 2, 3, 5, and 6 to provide clearer and more comprehensive explanations.</w:t>
            </w:r>
          </w:p>
          <w:p w14:paraId="0A521EC0" w14:textId="4C5FF551" w:rsidR="007400DC" w:rsidRPr="00567010" w:rsidRDefault="007400DC">
            <w:pPr>
              <w:jc w:val="both"/>
              <w:rPr>
                <w:rFonts w:ascii="Arial" w:hAnsi="Arial" w:cs="Arial"/>
                <w:sz w:val="20"/>
                <w:szCs w:val="20"/>
                <w:lang w:val="en-GB"/>
                <w:rPrChange w:id="93" w:author="SDI 1022" w:date="2026-03-26T13:36:00Z">
                  <w:rPr>
                    <w:lang w:val="en-GB"/>
                  </w:rPr>
                </w:rPrChange>
              </w:rPr>
              <w:pPrChange w:id="94" w:author="ADMIN" w:date="2026-03-24T21:00:00Z">
                <w:pPr>
                  <w:pStyle w:val="Heading2"/>
                  <w:jc w:val="left"/>
                </w:pPr>
              </w:pPrChange>
            </w:pPr>
            <w:r w:rsidRPr="00567010">
              <w:rPr>
                <w:rFonts w:ascii="Arial" w:hAnsi="Arial" w:cs="Arial"/>
                <w:sz w:val="20"/>
                <w:szCs w:val="20"/>
                <w:lang w:val="en-GB"/>
                <w:rPrChange w:id="95" w:author="SDI 1022" w:date="2026-03-26T13:36:00Z">
                  <w:rPr>
                    <w:lang w:val="en-GB"/>
                  </w:rPr>
                </w:rPrChange>
              </w:rPr>
              <w:t>Regarding the discussion section, substantial revisions have been made to address the reviewer’s concern. Scientific development has been strengthened by incorporating relevant literature, providing deeper interpretation of the results, and highlighting their implications. Specifically, improvements were made in several parts of the discussion, including the final lines of the second paragraph, selected sections of the third paragraph, as well as the concluding parts of the discussion. Similar enhancements were also applied to the fourth and fifth paragraphs. These revisions contribute to a more analytical and theory-oriented discussion, moving beyond a simple narrative of results and providing perspectives for future research.</w:t>
            </w:r>
          </w:p>
        </w:tc>
      </w:tr>
      <w:tr w:rsidR="00B92916" w:rsidRPr="00567010" w14:paraId="77E64C8A" w14:textId="77777777" w:rsidTr="008436C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 w:author="Nador, Anani (anador)" w:date="2026-03-25T15:1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875"/>
          <w:trPrChange w:id="97" w:author="Nador, Anani (anador)" w:date="2026-03-25T15:16:00Z">
            <w:trPr>
              <w:gridBefore w:val="1"/>
              <w:trHeight w:val="1262"/>
            </w:trPr>
          </w:trPrChange>
        </w:trPr>
        <w:tc>
          <w:tcPr>
            <w:tcW w:w="1265" w:type="pct"/>
            <w:noWrap/>
            <w:vAlign w:val="center"/>
            <w:tcPrChange w:id="98" w:author="Nador, Anani (anador)" w:date="2026-03-25T15:16:00Z">
              <w:tcPr>
                <w:tcW w:w="1265" w:type="pct"/>
                <w:noWrap/>
              </w:tcPr>
            </w:tcPrChange>
          </w:tcPr>
          <w:p w14:paraId="3F73D1F5" w14:textId="77777777" w:rsidR="00B92916" w:rsidRPr="00567010" w:rsidRDefault="00B92916" w:rsidP="008436C6">
            <w:pPr>
              <w:ind w:left="360"/>
              <w:rPr>
                <w:rFonts w:ascii="Arial" w:hAnsi="Arial" w:cs="Arial"/>
                <w:b/>
                <w:bCs/>
                <w:sz w:val="20"/>
                <w:szCs w:val="20"/>
                <w:lang w:val="en-GB"/>
                <w:rPrChange w:id="99" w:author="SDI 1022" w:date="2026-03-26T13:36:00Z">
                  <w:rPr>
                    <w:b/>
                    <w:bCs/>
                    <w:sz w:val="20"/>
                    <w:szCs w:val="20"/>
                    <w:lang w:val="en-GB"/>
                  </w:rPr>
                </w:rPrChange>
              </w:rPr>
            </w:pPr>
            <w:r w:rsidRPr="00567010">
              <w:rPr>
                <w:rFonts w:ascii="Arial" w:hAnsi="Arial" w:cs="Arial"/>
                <w:b/>
                <w:bCs/>
                <w:sz w:val="20"/>
                <w:szCs w:val="20"/>
                <w:lang w:val="en-GB"/>
                <w:rPrChange w:id="100" w:author="SDI 1022" w:date="2026-03-26T13:36:00Z">
                  <w:rPr>
                    <w:b/>
                    <w:bCs/>
                    <w:sz w:val="20"/>
                    <w:szCs w:val="20"/>
                    <w:lang w:val="en-GB"/>
                  </w:rPr>
                </w:rPrChange>
              </w:rPr>
              <w:t>Is the title of the article suitable?</w:t>
            </w:r>
          </w:p>
          <w:p w14:paraId="594A6CAF" w14:textId="77777777" w:rsidR="00B92916" w:rsidRPr="00567010" w:rsidRDefault="00B92916" w:rsidP="008436C6">
            <w:pPr>
              <w:ind w:left="360"/>
              <w:rPr>
                <w:rFonts w:ascii="Arial" w:hAnsi="Arial" w:cs="Arial"/>
                <w:b/>
                <w:bCs/>
                <w:sz w:val="20"/>
                <w:szCs w:val="20"/>
                <w:lang w:val="en-GB"/>
                <w:rPrChange w:id="101" w:author="SDI 1022" w:date="2026-03-26T13:36:00Z">
                  <w:rPr>
                    <w:b/>
                    <w:bCs/>
                    <w:sz w:val="20"/>
                    <w:szCs w:val="20"/>
                    <w:lang w:val="en-GB"/>
                  </w:rPr>
                </w:rPrChange>
              </w:rPr>
            </w:pPr>
            <w:r w:rsidRPr="00567010">
              <w:rPr>
                <w:rFonts w:ascii="Arial" w:hAnsi="Arial" w:cs="Arial"/>
                <w:b/>
                <w:bCs/>
                <w:sz w:val="20"/>
                <w:szCs w:val="20"/>
                <w:lang w:val="en-GB"/>
                <w:rPrChange w:id="102" w:author="SDI 1022" w:date="2026-03-26T13:36:00Z">
                  <w:rPr>
                    <w:b/>
                    <w:bCs/>
                    <w:sz w:val="20"/>
                    <w:szCs w:val="20"/>
                    <w:lang w:val="en-GB"/>
                  </w:rPr>
                </w:rPrChange>
              </w:rPr>
              <w:t>(If not please suggest an alternative title)</w:t>
            </w:r>
          </w:p>
          <w:p w14:paraId="173856C2" w14:textId="77777777" w:rsidR="00B92916" w:rsidRPr="00567010" w:rsidRDefault="00B92916" w:rsidP="008436C6">
            <w:pPr>
              <w:pStyle w:val="Heading2"/>
              <w:jc w:val="left"/>
              <w:rPr>
                <w:rFonts w:ascii="Arial" w:hAnsi="Arial" w:cs="Arial"/>
                <w:u w:val="single"/>
                <w:lang w:val="en-GB"/>
                <w:rPrChange w:id="103" w:author="SDI 1022" w:date="2026-03-26T13:36:00Z">
                  <w:rPr>
                    <w:rFonts w:ascii="Times New Roman" w:hAnsi="Times New Roman"/>
                    <w:u w:val="single"/>
                    <w:lang w:val="en-GB"/>
                  </w:rPr>
                </w:rPrChange>
              </w:rPr>
            </w:pPr>
          </w:p>
        </w:tc>
        <w:tc>
          <w:tcPr>
            <w:tcW w:w="1173" w:type="pct"/>
            <w:tcPrChange w:id="104" w:author="Nador, Anani (anador)" w:date="2026-03-25T15:16:00Z">
              <w:tcPr>
                <w:tcW w:w="2212" w:type="pct"/>
              </w:tcPr>
            </w:tcPrChange>
          </w:tcPr>
          <w:p w14:paraId="67651A81" w14:textId="5CB58BA9" w:rsidR="00B92916" w:rsidRPr="00567010" w:rsidRDefault="00687AC5" w:rsidP="00516FEC">
            <w:pPr>
              <w:rPr>
                <w:rFonts w:ascii="Arial" w:hAnsi="Arial" w:cs="Arial"/>
                <w:b/>
                <w:bCs/>
                <w:sz w:val="20"/>
                <w:szCs w:val="20"/>
                <w:lang w:val="en-GB"/>
                <w:rPrChange w:id="105" w:author="SDI 1022" w:date="2026-03-26T13:36:00Z">
                  <w:rPr>
                    <w:b/>
                    <w:bCs/>
                    <w:sz w:val="20"/>
                    <w:szCs w:val="20"/>
                    <w:lang w:val="en-GB"/>
                  </w:rPr>
                </w:rPrChange>
              </w:rPr>
            </w:pPr>
            <w:r w:rsidRPr="00567010">
              <w:rPr>
                <w:rFonts w:ascii="Arial" w:hAnsi="Arial" w:cs="Arial"/>
                <w:b/>
                <w:bCs/>
                <w:sz w:val="20"/>
                <w:szCs w:val="20"/>
                <w:lang w:val="en-GB"/>
                <w:rPrChange w:id="106" w:author="SDI 1022" w:date="2026-03-26T13:36:00Z">
                  <w:rPr>
                    <w:b/>
                    <w:bCs/>
                    <w:sz w:val="20"/>
                    <w:szCs w:val="20"/>
                    <w:lang w:val="en-GB"/>
                  </w:rPr>
                </w:rPrChange>
              </w:rPr>
              <w:t>My opinion about this title is quite a description of the research. But I saw "Participatory research methods (PRM)". I see this is quite vital in this research. By adding the type of research method that you use, it will be better.</w:t>
            </w:r>
          </w:p>
        </w:tc>
        <w:tc>
          <w:tcPr>
            <w:tcW w:w="2562" w:type="pct"/>
            <w:tcPrChange w:id="107" w:author="Nador, Anani (anador)" w:date="2026-03-25T15:16:00Z">
              <w:tcPr>
                <w:tcW w:w="1523" w:type="pct"/>
                <w:gridSpan w:val="2"/>
              </w:tcPr>
            </w:tcPrChange>
          </w:tcPr>
          <w:p w14:paraId="76B179F0" w14:textId="77777777" w:rsidR="00D62094" w:rsidRPr="00567010" w:rsidRDefault="00D62094" w:rsidP="00D62094">
            <w:pPr>
              <w:pStyle w:val="Heading2"/>
              <w:rPr>
                <w:rFonts w:ascii="Arial" w:hAnsi="Arial" w:cs="Arial"/>
                <w:b w:val="0"/>
                <w:lang w:val="en-GB"/>
                <w:rPrChange w:id="108" w:author="SDI 1022" w:date="2026-03-26T13:36:00Z">
                  <w:rPr>
                    <w:rFonts w:ascii="Times New Roman" w:hAnsi="Times New Roman"/>
                    <w:b w:val="0"/>
                    <w:lang w:val="en-GB"/>
                  </w:rPr>
                </w:rPrChange>
              </w:rPr>
            </w:pPr>
            <w:r w:rsidRPr="00567010">
              <w:rPr>
                <w:rFonts w:ascii="Arial" w:hAnsi="Arial" w:cs="Arial"/>
                <w:b w:val="0"/>
                <w:lang w:val="en-GB"/>
                <w:rPrChange w:id="109" w:author="SDI 1022" w:date="2026-03-26T13:36:00Z">
                  <w:rPr>
                    <w:rFonts w:ascii="Times New Roman" w:hAnsi="Times New Roman"/>
                    <w:b w:val="0"/>
                    <w:lang w:val="en-GB"/>
                  </w:rPr>
                </w:rPrChange>
              </w:rPr>
              <w:t>Thank you for this insightful observation. We acknowledge that our study may be perceived as descriptive. Indeed, it is a descriptive ethnobotanical study, aiming to document local knowledge about the uses of Caesalpinia pulcherrima.</w:t>
            </w:r>
          </w:p>
          <w:p w14:paraId="2CB6B263" w14:textId="47A8CFCA" w:rsidR="00B92916" w:rsidRPr="00567010" w:rsidRDefault="00D62094">
            <w:pPr>
              <w:pStyle w:val="Heading2"/>
              <w:rPr>
                <w:rFonts w:ascii="Arial" w:hAnsi="Arial" w:cs="Arial"/>
                <w:b w:val="0"/>
                <w:lang w:val="en-GB"/>
                <w:rPrChange w:id="110" w:author="SDI 1022" w:date="2026-03-26T13:36:00Z">
                  <w:rPr>
                    <w:rFonts w:ascii="Times New Roman" w:hAnsi="Times New Roman"/>
                    <w:b w:val="0"/>
                    <w:lang w:val="en-GB"/>
                  </w:rPr>
                </w:rPrChange>
              </w:rPr>
              <w:pPrChange w:id="111" w:author="ADMIN" w:date="2026-03-23T15:50:00Z">
                <w:pPr>
                  <w:pStyle w:val="Heading2"/>
                  <w:jc w:val="left"/>
                </w:pPr>
              </w:pPrChange>
            </w:pPr>
            <w:r w:rsidRPr="00567010">
              <w:rPr>
                <w:rFonts w:ascii="Arial" w:hAnsi="Arial" w:cs="Arial"/>
                <w:b w:val="0"/>
                <w:lang w:val="en-GB"/>
                <w:rPrChange w:id="112" w:author="SDI 1022" w:date="2026-03-26T13:36:00Z">
                  <w:rPr>
                    <w:rFonts w:ascii="Times New Roman" w:hAnsi="Times New Roman"/>
                    <w:b w:val="0"/>
                    <w:lang w:val="en-GB"/>
                  </w:rPr>
                </w:rPrChange>
              </w:rPr>
              <w:t>This study also employs a participatory research method (PRM), which guided data collection through semi-structured interviews and open discussions with local stakeholders.</w:t>
            </w:r>
            <w:ins w:id="113" w:author="Nador, Anani (anador)" w:date="2026-03-25T15:14:00Z">
              <w:r w:rsidR="008436C6" w:rsidRPr="00567010">
                <w:rPr>
                  <w:rFonts w:ascii="Arial" w:hAnsi="Arial" w:cs="Arial"/>
                  <w:b w:val="0"/>
                  <w:lang w:val="en-GB"/>
                  <w:rPrChange w:id="114" w:author="SDI 1022" w:date="2026-03-26T13:36:00Z">
                    <w:rPr>
                      <w:rFonts w:ascii="Times New Roman" w:hAnsi="Times New Roman"/>
                      <w:b w:val="0"/>
                      <w:lang w:val="en-GB"/>
                    </w:rPr>
                  </w:rPrChange>
                </w:rPr>
                <w:t xml:space="preserve"> </w:t>
              </w:r>
            </w:ins>
            <w:r w:rsidRPr="00567010">
              <w:rPr>
                <w:rFonts w:ascii="Arial" w:hAnsi="Arial" w:cs="Arial"/>
                <w:b w:val="0"/>
                <w:lang w:val="en-GB"/>
                <w:rPrChange w:id="115" w:author="SDI 1022" w:date="2026-03-26T13:36:00Z">
                  <w:rPr>
                    <w:rFonts w:ascii="Times New Roman" w:hAnsi="Times New Roman"/>
                    <w:b w:val="0"/>
                    <w:lang w:val="en-GB"/>
                  </w:rPr>
                </w:rPrChange>
              </w:rPr>
              <w:t>We have therefore revised the abstract to clarify both the type of study (descriptive ethnobotanical study) and the methodological approach (PRM).</w:t>
            </w:r>
            <w:r w:rsidR="005654B7" w:rsidRPr="00567010">
              <w:rPr>
                <w:rFonts w:ascii="Arial" w:hAnsi="Arial" w:cs="Arial"/>
                <w:b w:val="0"/>
                <w:lang w:val="en-GB"/>
                <w:rPrChange w:id="116" w:author="SDI 1022" w:date="2026-03-26T13:36:00Z">
                  <w:rPr>
                    <w:rFonts w:ascii="Times New Roman" w:hAnsi="Times New Roman"/>
                    <w:b w:val="0"/>
                    <w:lang w:val="en-GB"/>
                  </w:rPr>
                </w:rPrChange>
              </w:rPr>
              <w:t xml:space="preserve"> (page 1)</w:t>
            </w:r>
          </w:p>
        </w:tc>
      </w:tr>
      <w:tr w:rsidR="00B92916" w:rsidRPr="00567010" w14:paraId="542C6E7A" w14:textId="77777777" w:rsidTr="008436C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 w:author="Nador, Anani (anador)" w:date="2026-03-25T15: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62"/>
          <w:trPrChange w:id="118" w:author="Nador, Anani (anador)" w:date="2026-03-25T15:14:00Z">
            <w:trPr>
              <w:gridBefore w:val="1"/>
              <w:trHeight w:val="1262"/>
            </w:trPr>
          </w:trPrChange>
        </w:trPr>
        <w:tc>
          <w:tcPr>
            <w:tcW w:w="1265" w:type="pct"/>
            <w:noWrap/>
            <w:vAlign w:val="center"/>
            <w:tcPrChange w:id="119" w:author="Nador, Anani (anador)" w:date="2026-03-25T15:14:00Z">
              <w:tcPr>
                <w:tcW w:w="1265" w:type="pct"/>
                <w:noWrap/>
              </w:tcPr>
            </w:tcPrChange>
          </w:tcPr>
          <w:p w14:paraId="59133C66" w14:textId="77777777" w:rsidR="00B92916" w:rsidRPr="00567010" w:rsidRDefault="00B92916" w:rsidP="008436C6">
            <w:pPr>
              <w:pStyle w:val="Heading2"/>
              <w:ind w:left="360"/>
              <w:jc w:val="left"/>
              <w:rPr>
                <w:rFonts w:ascii="Arial" w:hAnsi="Arial" w:cs="Arial"/>
                <w:lang w:val="en-GB"/>
                <w:rPrChange w:id="120" w:author="SDI 1022" w:date="2026-03-26T13:36:00Z">
                  <w:rPr>
                    <w:rFonts w:ascii="Times New Roman" w:hAnsi="Times New Roman"/>
                    <w:lang w:val="en-GB"/>
                  </w:rPr>
                </w:rPrChange>
              </w:rPr>
            </w:pPr>
            <w:r w:rsidRPr="00567010">
              <w:rPr>
                <w:rFonts w:ascii="Arial" w:hAnsi="Arial" w:cs="Arial"/>
                <w:lang w:val="en-GB"/>
                <w:rPrChange w:id="121" w:author="SDI 1022" w:date="2026-03-26T13:36:00Z">
                  <w:rPr>
                    <w:rFonts w:ascii="Times New Roman" w:hAnsi="Times New Roman"/>
                    <w:lang w:val="en-GB"/>
                  </w:rPr>
                </w:rPrChange>
              </w:rPr>
              <w:lastRenderedPageBreak/>
              <w:t>Is the abstract of the article comprehensive? Do you suggest the addition (or deletion) of some points in this section? Please write your suggestions here.</w:t>
            </w:r>
          </w:p>
          <w:p w14:paraId="5200EF0B" w14:textId="77777777" w:rsidR="00B92916" w:rsidRPr="00567010" w:rsidRDefault="00B92916" w:rsidP="008436C6">
            <w:pPr>
              <w:pStyle w:val="Heading2"/>
              <w:jc w:val="left"/>
              <w:rPr>
                <w:rFonts w:ascii="Arial" w:hAnsi="Arial" w:cs="Arial"/>
                <w:u w:val="single"/>
                <w:lang w:val="en-GB"/>
                <w:rPrChange w:id="122" w:author="SDI 1022" w:date="2026-03-26T13:36:00Z">
                  <w:rPr>
                    <w:rFonts w:ascii="Times New Roman" w:hAnsi="Times New Roman"/>
                    <w:u w:val="single"/>
                    <w:lang w:val="en-GB"/>
                  </w:rPr>
                </w:rPrChange>
              </w:rPr>
            </w:pPr>
          </w:p>
        </w:tc>
        <w:tc>
          <w:tcPr>
            <w:tcW w:w="1173" w:type="pct"/>
            <w:vAlign w:val="center"/>
            <w:tcPrChange w:id="123" w:author="Nador, Anani (anador)" w:date="2026-03-25T15:14:00Z">
              <w:tcPr>
                <w:tcW w:w="2212" w:type="pct"/>
              </w:tcPr>
            </w:tcPrChange>
          </w:tcPr>
          <w:p w14:paraId="08DF589C" w14:textId="6F5A1EA1" w:rsidR="00B92916" w:rsidRPr="00567010" w:rsidRDefault="001E2C3B" w:rsidP="008436C6">
            <w:pPr>
              <w:rPr>
                <w:rFonts w:ascii="Arial" w:hAnsi="Arial" w:cs="Arial"/>
                <w:b/>
                <w:bCs/>
                <w:sz w:val="20"/>
                <w:szCs w:val="20"/>
                <w:lang w:val="en-GB"/>
                <w:rPrChange w:id="124" w:author="SDI 1022" w:date="2026-03-26T13:36:00Z">
                  <w:rPr>
                    <w:b/>
                    <w:bCs/>
                    <w:sz w:val="20"/>
                    <w:szCs w:val="20"/>
                    <w:lang w:val="en-GB"/>
                  </w:rPr>
                </w:rPrChange>
              </w:rPr>
            </w:pPr>
            <w:r w:rsidRPr="00567010">
              <w:rPr>
                <w:rFonts w:ascii="Arial" w:hAnsi="Arial" w:cs="Arial"/>
                <w:b/>
                <w:bCs/>
                <w:sz w:val="20"/>
                <w:szCs w:val="20"/>
                <w:lang w:val="en-GB"/>
                <w:rPrChange w:id="125" w:author="SDI 1022" w:date="2026-03-26T13:36:00Z">
                  <w:rPr>
                    <w:b/>
                    <w:bCs/>
                    <w:sz w:val="20"/>
                    <w:szCs w:val="20"/>
                    <w:lang w:val="en-GB"/>
                  </w:rPr>
                </w:rPrChange>
              </w:rPr>
              <w:t>I think this opening sentence (the first sentence in your abstract writing) is too general. Try changing it in a more specific context. For example, the potential for future sample implementation, or the potential for the composition of natural chemicals that may be preserved through biodiversity.</w:t>
            </w:r>
          </w:p>
        </w:tc>
        <w:tc>
          <w:tcPr>
            <w:tcW w:w="2562" w:type="pct"/>
            <w:tcPrChange w:id="126" w:author="Nador, Anani (anador)" w:date="2026-03-25T15:14:00Z">
              <w:tcPr>
                <w:tcW w:w="1523" w:type="pct"/>
                <w:gridSpan w:val="2"/>
              </w:tcPr>
            </w:tcPrChange>
          </w:tcPr>
          <w:p w14:paraId="47BDB8E7" w14:textId="399E392E" w:rsidR="00024538" w:rsidRPr="00567010" w:rsidRDefault="00024538" w:rsidP="00024538">
            <w:pPr>
              <w:pStyle w:val="Heading2"/>
              <w:rPr>
                <w:rFonts w:ascii="Arial" w:hAnsi="Arial" w:cs="Arial"/>
                <w:b w:val="0"/>
                <w:lang w:val="en-GB"/>
                <w:rPrChange w:id="127" w:author="SDI 1022" w:date="2026-03-26T13:36:00Z">
                  <w:rPr>
                    <w:rFonts w:ascii="Times New Roman" w:hAnsi="Times New Roman"/>
                    <w:b w:val="0"/>
                    <w:lang w:val="en-GB"/>
                  </w:rPr>
                </w:rPrChange>
              </w:rPr>
            </w:pPr>
            <w:r w:rsidRPr="00567010">
              <w:rPr>
                <w:rFonts w:ascii="Arial" w:hAnsi="Arial" w:cs="Arial"/>
                <w:b w:val="0"/>
                <w:lang w:val="en-GB"/>
                <w:rPrChange w:id="128" w:author="SDI 1022" w:date="2026-03-26T13:36:00Z">
                  <w:rPr>
                    <w:rFonts w:ascii="Times New Roman" w:hAnsi="Times New Roman"/>
                    <w:b w:val="0"/>
                    <w:lang w:val="en-GB"/>
                  </w:rPr>
                </w:rPrChange>
              </w:rPr>
              <w:t>Thank you very much for this insightful and constructive comment. In response, we have revised the opening sentence of the abstract to make it more specific and aligned with the scientific context suggested. The new formulation now emphasizes both biodiversity conservation and the potential of medicinal plants as sources of bioactive compounds.</w:t>
            </w:r>
          </w:p>
          <w:p w14:paraId="358EC3C0" w14:textId="77777777" w:rsidR="00024538" w:rsidRPr="00567010" w:rsidRDefault="00024538" w:rsidP="00024538">
            <w:pPr>
              <w:pStyle w:val="Heading2"/>
              <w:rPr>
                <w:rFonts w:ascii="Arial" w:hAnsi="Arial" w:cs="Arial"/>
                <w:b w:val="0"/>
                <w:lang w:val="en-GB"/>
                <w:rPrChange w:id="129" w:author="SDI 1022" w:date="2026-03-26T13:36:00Z">
                  <w:rPr>
                    <w:rFonts w:ascii="Times New Roman" w:hAnsi="Times New Roman"/>
                    <w:b w:val="0"/>
                    <w:lang w:val="en-GB"/>
                  </w:rPr>
                </w:rPrChange>
              </w:rPr>
            </w:pPr>
            <w:r w:rsidRPr="00567010">
              <w:rPr>
                <w:rFonts w:ascii="Arial" w:hAnsi="Arial" w:cs="Arial"/>
                <w:b w:val="0"/>
                <w:lang w:val="en-GB"/>
                <w:rPrChange w:id="130" w:author="SDI 1022" w:date="2026-03-26T13:36:00Z">
                  <w:rPr>
                    <w:rFonts w:ascii="Times New Roman" w:hAnsi="Times New Roman"/>
                    <w:b w:val="0"/>
                    <w:lang w:val="en-GB"/>
                  </w:rPr>
                </w:rPrChange>
              </w:rPr>
              <w:t>The revised sentence is as follows:</w:t>
            </w:r>
          </w:p>
          <w:p w14:paraId="163258CF" w14:textId="77777777" w:rsidR="00024538" w:rsidRPr="00567010" w:rsidRDefault="00024538" w:rsidP="00024538">
            <w:pPr>
              <w:pStyle w:val="Heading2"/>
              <w:rPr>
                <w:rFonts w:ascii="Arial" w:hAnsi="Arial" w:cs="Arial"/>
                <w:b w:val="0"/>
                <w:lang w:val="en-GB"/>
                <w:rPrChange w:id="131" w:author="SDI 1022" w:date="2026-03-26T13:36:00Z">
                  <w:rPr>
                    <w:rFonts w:ascii="Times New Roman" w:hAnsi="Times New Roman"/>
                    <w:b w:val="0"/>
                    <w:lang w:val="en-GB"/>
                  </w:rPr>
                </w:rPrChange>
              </w:rPr>
            </w:pPr>
            <w:r w:rsidRPr="00567010">
              <w:rPr>
                <w:rFonts w:ascii="Arial" w:hAnsi="Arial" w:cs="Arial"/>
                <w:b w:val="0"/>
                <w:lang w:val="en-GB"/>
                <w:rPrChange w:id="132" w:author="SDI 1022" w:date="2026-03-26T13:36:00Z">
                  <w:rPr>
                    <w:rFonts w:ascii="Times New Roman" w:hAnsi="Times New Roman"/>
                    <w:b w:val="0"/>
                    <w:lang w:val="en-GB"/>
                  </w:rPr>
                </w:rPrChange>
              </w:rPr>
              <w:t xml:space="preserve">“In the context of biodiversity conservation and the search for bioactive compounds, documenting indigenous knowledge on medicinal plants is essential for their sustainable use and </w:t>
            </w:r>
            <w:proofErr w:type="spellStart"/>
            <w:r w:rsidRPr="00567010">
              <w:rPr>
                <w:rFonts w:ascii="Arial" w:hAnsi="Arial" w:cs="Arial"/>
                <w:b w:val="0"/>
                <w:lang w:val="en-GB"/>
                <w:rPrChange w:id="133" w:author="SDI 1022" w:date="2026-03-26T13:36:00Z">
                  <w:rPr>
                    <w:rFonts w:ascii="Times New Roman" w:hAnsi="Times New Roman"/>
                    <w:b w:val="0"/>
                    <w:lang w:val="en-GB"/>
                  </w:rPr>
                </w:rPrChange>
              </w:rPr>
              <w:t>valorization</w:t>
            </w:r>
            <w:proofErr w:type="spellEnd"/>
            <w:r w:rsidRPr="00567010">
              <w:rPr>
                <w:rFonts w:ascii="Arial" w:hAnsi="Arial" w:cs="Arial"/>
                <w:b w:val="0"/>
                <w:lang w:val="en-GB"/>
                <w:rPrChange w:id="134" w:author="SDI 1022" w:date="2026-03-26T13:36:00Z">
                  <w:rPr>
                    <w:rFonts w:ascii="Times New Roman" w:hAnsi="Times New Roman"/>
                    <w:b w:val="0"/>
                    <w:lang w:val="en-GB"/>
                  </w:rPr>
                </w:rPrChange>
              </w:rPr>
              <w:t>.”</w:t>
            </w:r>
          </w:p>
          <w:p w14:paraId="7B570374" w14:textId="370E7793" w:rsidR="00B92916" w:rsidRPr="00567010" w:rsidRDefault="00024538">
            <w:pPr>
              <w:pStyle w:val="Heading2"/>
              <w:rPr>
                <w:rFonts w:ascii="Arial" w:hAnsi="Arial" w:cs="Arial"/>
                <w:b w:val="0"/>
                <w:lang w:val="en-GB"/>
                <w:rPrChange w:id="135" w:author="SDI 1022" w:date="2026-03-26T13:36:00Z">
                  <w:rPr>
                    <w:rFonts w:ascii="Times New Roman" w:hAnsi="Times New Roman"/>
                    <w:b w:val="0"/>
                    <w:lang w:val="en-GB"/>
                  </w:rPr>
                </w:rPrChange>
              </w:rPr>
              <w:pPrChange w:id="136" w:author="ADMIN" w:date="2026-03-24T21:07:00Z">
                <w:pPr>
                  <w:pStyle w:val="Heading2"/>
                  <w:jc w:val="left"/>
                </w:pPr>
              </w:pPrChange>
            </w:pPr>
            <w:r w:rsidRPr="00567010">
              <w:rPr>
                <w:rFonts w:ascii="Arial" w:hAnsi="Arial" w:cs="Arial"/>
                <w:b w:val="0"/>
                <w:lang w:val="en-GB"/>
                <w:rPrChange w:id="137" w:author="SDI 1022" w:date="2026-03-26T13:36:00Z">
                  <w:rPr>
                    <w:rFonts w:ascii="Times New Roman" w:hAnsi="Times New Roman"/>
                    <w:b w:val="0"/>
                    <w:lang w:val="en-GB"/>
                  </w:rPr>
                </w:rPrChange>
              </w:rPr>
              <w:t>This modification allows us to better highlight the scientific relevance of the study, particularly its contribution to the preservation of biodiversity and its potential for future pharmacological applications.</w:t>
            </w:r>
          </w:p>
        </w:tc>
      </w:tr>
      <w:tr w:rsidR="00B92916" w:rsidRPr="00567010" w14:paraId="135BCB0A" w14:textId="77777777" w:rsidTr="008436C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 w:author="Nador, Anani (anador)" w:date="2026-03-25T15: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4"/>
          <w:trPrChange w:id="139" w:author="Nador, Anani (anador)" w:date="2026-03-25T15:14:00Z">
            <w:trPr>
              <w:gridBefore w:val="1"/>
              <w:trHeight w:val="704"/>
            </w:trPr>
          </w:trPrChange>
        </w:trPr>
        <w:tc>
          <w:tcPr>
            <w:tcW w:w="1265" w:type="pct"/>
            <w:noWrap/>
            <w:tcPrChange w:id="140" w:author="Nador, Anani (anador)" w:date="2026-03-25T15:14:00Z">
              <w:tcPr>
                <w:tcW w:w="1265" w:type="pct"/>
                <w:noWrap/>
              </w:tcPr>
            </w:tcPrChange>
          </w:tcPr>
          <w:p w14:paraId="47972965" w14:textId="77777777" w:rsidR="00B92916" w:rsidRPr="00567010" w:rsidRDefault="00B92916">
            <w:pPr>
              <w:pStyle w:val="Heading2"/>
              <w:ind w:left="360"/>
              <w:jc w:val="left"/>
              <w:rPr>
                <w:rFonts w:ascii="Arial" w:hAnsi="Arial" w:cs="Arial"/>
                <w:b w:val="0"/>
                <w:bCs w:val="0"/>
                <w:u w:val="single"/>
                <w:lang w:val="en-GB"/>
                <w:rPrChange w:id="141" w:author="SDI 1022" w:date="2026-03-26T13:36:00Z">
                  <w:rPr>
                    <w:b w:val="0"/>
                    <w:bCs w:val="0"/>
                    <w:u w:val="single"/>
                    <w:lang w:val="en-GB"/>
                  </w:rPr>
                </w:rPrChange>
              </w:rPr>
            </w:pPr>
            <w:r w:rsidRPr="00567010">
              <w:rPr>
                <w:rFonts w:ascii="Arial" w:hAnsi="Arial" w:cs="Arial"/>
                <w:lang w:val="en-GB"/>
                <w:rPrChange w:id="142" w:author="SDI 1022" w:date="2026-03-26T13:36:00Z">
                  <w:rPr>
                    <w:rFonts w:ascii="Times New Roman" w:hAnsi="Times New Roman"/>
                    <w:lang w:val="en-GB"/>
                  </w:rPr>
                </w:rPrChange>
              </w:rPr>
              <w:t>Is the manuscript scientifically, correct? Please write here.</w:t>
            </w:r>
          </w:p>
        </w:tc>
        <w:tc>
          <w:tcPr>
            <w:tcW w:w="1173" w:type="pct"/>
            <w:tcPrChange w:id="143" w:author="Nador, Anani (anador)" w:date="2026-03-25T15:14:00Z">
              <w:tcPr>
                <w:tcW w:w="2212" w:type="pct"/>
              </w:tcPr>
            </w:tcPrChange>
          </w:tcPr>
          <w:p w14:paraId="0D1BD0D3" w14:textId="08CC9F5A" w:rsidR="00B92916" w:rsidRPr="00567010" w:rsidRDefault="00440675">
            <w:pPr>
              <w:pStyle w:val="ListParagraph"/>
              <w:ind w:left="0"/>
              <w:rPr>
                <w:rFonts w:ascii="Arial" w:hAnsi="Arial" w:cs="Arial"/>
                <w:bCs/>
                <w:sz w:val="20"/>
                <w:szCs w:val="20"/>
                <w:lang w:val="en-GB"/>
                <w:rPrChange w:id="144" w:author="SDI 1022" w:date="2026-03-26T13:36:00Z">
                  <w:rPr>
                    <w:bCs/>
                    <w:sz w:val="20"/>
                    <w:szCs w:val="20"/>
                    <w:lang w:val="en-GB"/>
                  </w:rPr>
                </w:rPrChange>
              </w:rPr>
            </w:pPr>
            <w:r w:rsidRPr="00567010">
              <w:rPr>
                <w:rFonts w:ascii="Arial" w:hAnsi="Arial" w:cs="Arial"/>
                <w:bCs/>
                <w:sz w:val="20"/>
                <w:szCs w:val="20"/>
                <w:lang w:val="en-GB"/>
                <w:rPrChange w:id="145" w:author="SDI 1022" w:date="2026-03-26T13:36:00Z">
                  <w:rPr>
                    <w:bCs/>
                    <w:sz w:val="20"/>
                    <w:szCs w:val="20"/>
                    <w:lang w:val="en-GB"/>
                  </w:rPr>
                </w:rPrChange>
              </w:rPr>
              <w:t>I think this is good.</w:t>
            </w:r>
          </w:p>
        </w:tc>
        <w:tc>
          <w:tcPr>
            <w:tcW w:w="2562" w:type="pct"/>
            <w:tcPrChange w:id="146" w:author="Nador, Anani (anador)" w:date="2026-03-25T15:14:00Z">
              <w:tcPr>
                <w:tcW w:w="1523" w:type="pct"/>
                <w:gridSpan w:val="2"/>
              </w:tcPr>
            </w:tcPrChange>
          </w:tcPr>
          <w:p w14:paraId="7F26ECEA" w14:textId="570DA974" w:rsidR="00B92916" w:rsidRPr="00567010" w:rsidRDefault="00024538">
            <w:pPr>
              <w:pStyle w:val="Heading2"/>
              <w:jc w:val="left"/>
              <w:rPr>
                <w:rFonts w:ascii="Arial" w:hAnsi="Arial" w:cs="Arial"/>
                <w:b w:val="0"/>
                <w:lang w:val="en-GB"/>
                <w:rPrChange w:id="147" w:author="SDI 1022" w:date="2026-03-26T13:36:00Z">
                  <w:rPr>
                    <w:rFonts w:ascii="Times New Roman" w:hAnsi="Times New Roman"/>
                    <w:b w:val="0"/>
                    <w:lang w:val="en-GB"/>
                  </w:rPr>
                </w:rPrChange>
              </w:rPr>
            </w:pPr>
            <w:r w:rsidRPr="00567010">
              <w:rPr>
                <w:rFonts w:ascii="Arial" w:hAnsi="Arial" w:cs="Arial"/>
                <w:b w:val="0"/>
                <w:lang w:val="en-GB"/>
                <w:rPrChange w:id="148" w:author="SDI 1022" w:date="2026-03-26T13:36:00Z">
                  <w:rPr>
                    <w:rFonts w:ascii="Times New Roman" w:hAnsi="Times New Roman"/>
                    <w:b w:val="0"/>
                    <w:lang w:val="en-GB"/>
                  </w:rPr>
                </w:rPrChange>
              </w:rPr>
              <w:t>Many thanks</w:t>
            </w:r>
          </w:p>
        </w:tc>
      </w:tr>
      <w:tr w:rsidR="00B92916" w:rsidRPr="00567010" w14:paraId="6F5F2C28" w14:textId="77777777" w:rsidTr="008436C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Nador, Anani (anador)" w:date="2026-03-25T15:1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3"/>
          <w:trPrChange w:id="150" w:author="Nador, Anani (anador)" w:date="2026-03-25T15:16:00Z">
            <w:trPr>
              <w:gridBefore w:val="1"/>
              <w:trHeight w:val="703"/>
            </w:trPr>
          </w:trPrChange>
        </w:trPr>
        <w:tc>
          <w:tcPr>
            <w:tcW w:w="1265" w:type="pct"/>
            <w:noWrap/>
            <w:tcPrChange w:id="151" w:author="Nador, Anani (anador)" w:date="2026-03-25T15:16:00Z">
              <w:tcPr>
                <w:tcW w:w="1265" w:type="pct"/>
                <w:noWrap/>
              </w:tcPr>
            </w:tcPrChange>
          </w:tcPr>
          <w:p w14:paraId="4389060A" w14:textId="77777777" w:rsidR="00B92916" w:rsidRPr="00567010" w:rsidRDefault="00B92916">
            <w:pPr>
              <w:ind w:left="360"/>
              <w:rPr>
                <w:rFonts w:ascii="Arial" w:hAnsi="Arial" w:cs="Arial"/>
                <w:b/>
                <w:bCs/>
                <w:sz w:val="20"/>
                <w:szCs w:val="20"/>
                <w:lang w:val="en-GB"/>
                <w:rPrChange w:id="152" w:author="SDI 1022" w:date="2026-03-26T13:36:00Z">
                  <w:rPr>
                    <w:b/>
                    <w:bCs/>
                    <w:sz w:val="20"/>
                    <w:szCs w:val="20"/>
                    <w:lang w:val="en-GB"/>
                  </w:rPr>
                </w:rPrChange>
              </w:rPr>
            </w:pPr>
            <w:r w:rsidRPr="00567010">
              <w:rPr>
                <w:rFonts w:ascii="Arial" w:hAnsi="Arial" w:cs="Arial"/>
                <w:b/>
                <w:bCs/>
                <w:sz w:val="20"/>
                <w:szCs w:val="20"/>
                <w:lang w:val="en-GB"/>
                <w:rPrChange w:id="153" w:author="SDI 1022" w:date="2026-03-26T13:36:00Z">
                  <w:rPr>
                    <w:b/>
                    <w:bCs/>
                    <w:sz w:val="20"/>
                    <w:szCs w:val="20"/>
                    <w:lang w:val="en-GB"/>
                  </w:rPr>
                </w:rPrChange>
              </w:rPr>
              <w:t>Are the references sufficient and recent? If you have suggestions of additional references, please mention them in the review form.</w:t>
            </w:r>
          </w:p>
        </w:tc>
        <w:tc>
          <w:tcPr>
            <w:tcW w:w="1173" w:type="pct"/>
            <w:vAlign w:val="center"/>
            <w:tcPrChange w:id="154" w:author="Nador, Anani (anador)" w:date="2026-03-25T15:16:00Z">
              <w:tcPr>
                <w:tcW w:w="2212" w:type="pct"/>
              </w:tcPr>
            </w:tcPrChange>
          </w:tcPr>
          <w:p w14:paraId="7AB98B71" w14:textId="59328923" w:rsidR="00B92916" w:rsidRPr="00567010" w:rsidRDefault="007A0331" w:rsidP="008436C6">
            <w:pPr>
              <w:pStyle w:val="ListParagraph"/>
              <w:ind w:left="0"/>
              <w:rPr>
                <w:rFonts w:ascii="Arial" w:hAnsi="Arial" w:cs="Arial"/>
                <w:bCs/>
                <w:sz w:val="20"/>
                <w:szCs w:val="20"/>
                <w:lang w:val="en-GB"/>
                <w:rPrChange w:id="155" w:author="SDI 1022" w:date="2026-03-26T13:36:00Z">
                  <w:rPr>
                    <w:bCs/>
                    <w:sz w:val="20"/>
                    <w:szCs w:val="20"/>
                    <w:lang w:val="en-GB"/>
                  </w:rPr>
                </w:rPrChange>
              </w:rPr>
            </w:pPr>
            <w:r w:rsidRPr="00567010">
              <w:rPr>
                <w:rFonts w:ascii="Arial" w:hAnsi="Arial" w:cs="Arial"/>
                <w:bCs/>
                <w:sz w:val="20"/>
                <w:szCs w:val="20"/>
                <w:lang w:val="en-GB"/>
                <w:rPrChange w:id="156" w:author="SDI 1022" w:date="2026-03-26T13:36:00Z">
                  <w:rPr>
                    <w:bCs/>
                    <w:sz w:val="20"/>
                    <w:szCs w:val="20"/>
                    <w:lang w:val="en-GB"/>
                  </w:rPr>
                </w:rPrChange>
              </w:rPr>
              <w:t>For the reference section, you should also quote the LC-MS/MS sample results that have been published in other journals. With this data we will get a strong reason in preserving and developing this sample. I suggest you to add a better and prospective reference.</w:t>
            </w:r>
          </w:p>
        </w:tc>
        <w:tc>
          <w:tcPr>
            <w:tcW w:w="2562" w:type="pct"/>
            <w:tcPrChange w:id="157" w:author="Nador, Anani (anador)" w:date="2026-03-25T15:16:00Z">
              <w:tcPr>
                <w:tcW w:w="1523" w:type="pct"/>
                <w:gridSpan w:val="2"/>
              </w:tcPr>
            </w:tcPrChange>
          </w:tcPr>
          <w:p w14:paraId="0D151EA4" w14:textId="77777777" w:rsidR="00024538" w:rsidRPr="00567010" w:rsidRDefault="00024538" w:rsidP="00024538">
            <w:pPr>
              <w:pStyle w:val="Heading2"/>
              <w:rPr>
                <w:rFonts w:ascii="Arial" w:hAnsi="Arial" w:cs="Arial"/>
                <w:b w:val="0"/>
                <w:lang w:val="en-GB"/>
                <w:rPrChange w:id="158" w:author="SDI 1022" w:date="2026-03-26T13:36:00Z">
                  <w:rPr>
                    <w:rFonts w:ascii="Times New Roman" w:hAnsi="Times New Roman"/>
                    <w:b w:val="0"/>
                    <w:lang w:val="en-GB"/>
                  </w:rPr>
                </w:rPrChange>
              </w:rPr>
            </w:pPr>
            <w:r w:rsidRPr="00567010">
              <w:rPr>
                <w:rFonts w:ascii="Arial" w:hAnsi="Arial" w:cs="Arial"/>
                <w:b w:val="0"/>
                <w:lang w:val="en-GB"/>
                <w:rPrChange w:id="159" w:author="SDI 1022" w:date="2026-03-26T13:36:00Z">
                  <w:rPr>
                    <w:rFonts w:ascii="Times New Roman" w:hAnsi="Times New Roman"/>
                    <w:b w:val="0"/>
                    <w:lang w:val="en-GB"/>
                  </w:rPr>
                </w:rPrChange>
              </w:rPr>
              <w:t>Thank you very much for this valuable suggestion.</w:t>
            </w:r>
          </w:p>
          <w:p w14:paraId="3EE9C33E" w14:textId="16F76E02" w:rsidR="00024538" w:rsidRPr="00567010" w:rsidRDefault="00024538" w:rsidP="00024538">
            <w:pPr>
              <w:pStyle w:val="Heading2"/>
              <w:rPr>
                <w:rFonts w:ascii="Arial" w:hAnsi="Arial" w:cs="Arial"/>
                <w:b w:val="0"/>
                <w:lang w:val="en-GB"/>
                <w:rPrChange w:id="160" w:author="SDI 1022" w:date="2026-03-26T13:36:00Z">
                  <w:rPr>
                    <w:rFonts w:ascii="Times New Roman" w:hAnsi="Times New Roman"/>
                    <w:b w:val="0"/>
                    <w:lang w:val="en-GB"/>
                  </w:rPr>
                </w:rPrChange>
              </w:rPr>
            </w:pPr>
            <w:r w:rsidRPr="00567010">
              <w:rPr>
                <w:rFonts w:ascii="Arial" w:hAnsi="Arial" w:cs="Arial"/>
                <w:b w:val="0"/>
                <w:lang w:val="en-GB"/>
                <w:rPrChange w:id="161" w:author="SDI 1022" w:date="2026-03-26T13:36:00Z">
                  <w:rPr>
                    <w:rFonts w:ascii="Times New Roman" w:hAnsi="Times New Roman"/>
                    <w:b w:val="0"/>
                    <w:lang w:val="en-GB"/>
                  </w:rPr>
                </w:rPrChange>
              </w:rPr>
              <w:t>In response, we have strengthened the reference section by incorporating recent phytochemical studies based on advanced analytical techniques. Although LC-MS/MS data remain limited for Caesalpinia pulcherrima, we have included relevant and complementary studies using GC-MS</w:t>
            </w:r>
            <w:del w:id="162" w:author="Nador, Anani (anador)" w:date="2026-03-25T15:13:00Z">
              <w:r w:rsidRPr="00567010" w:rsidDel="008436C6">
                <w:rPr>
                  <w:rFonts w:ascii="Arial" w:hAnsi="Arial" w:cs="Arial"/>
                  <w:b w:val="0"/>
                  <w:lang w:val="en-GB"/>
                  <w:rPrChange w:id="163" w:author="SDI 1022" w:date="2026-03-26T13:36:00Z">
                    <w:rPr>
                      <w:rFonts w:ascii="Times New Roman" w:hAnsi="Times New Roman"/>
                      <w:b w:val="0"/>
                      <w:lang w:val="en-GB"/>
                    </w:rPr>
                  </w:rPrChange>
                </w:rPr>
                <w:delText xml:space="preserve"> analysis, which also provides</w:delText>
              </w:r>
            </w:del>
            <w:ins w:id="164" w:author="Nador, Anani (anador)" w:date="2026-03-25T15:13:00Z">
              <w:r w:rsidR="008436C6" w:rsidRPr="00567010">
                <w:rPr>
                  <w:rFonts w:ascii="Arial" w:hAnsi="Arial" w:cs="Arial"/>
                  <w:b w:val="0"/>
                  <w:lang w:val="en-GB"/>
                  <w:rPrChange w:id="165" w:author="SDI 1022" w:date="2026-03-26T13:36:00Z">
                    <w:rPr>
                      <w:rFonts w:ascii="Times New Roman" w:hAnsi="Times New Roman"/>
                      <w:b w:val="0"/>
                      <w:lang w:val="en-GB"/>
                    </w:rPr>
                  </w:rPrChange>
                </w:rPr>
                <w:t>, which also provide</w:t>
              </w:r>
            </w:ins>
            <w:r w:rsidRPr="00567010">
              <w:rPr>
                <w:rFonts w:ascii="Arial" w:hAnsi="Arial" w:cs="Arial"/>
                <w:b w:val="0"/>
                <w:lang w:val="en-GB"/>
                <w:rPrChange w:id="166" w:author="SDI 1022" w:date="2026-03-26T13:36:00Z">
                  <w:rPr>
                    <w:rFonts w:ascii="Times New Roman" w:hAnsi="Times New Roman"/>
                    <w:b w:val="0"/>
                    <w:lang w:val="en-GB"/>
                  </w:rPr>
                </w:rPrChange>
              </w:rPr>
              <w:t xml:space="preserve"> robust identification of bioactive compounds.</w:t>
            </w:r>
          </w:p>
          <w:p w14:paraId="307B0D6D" w14:textId="77777777" w:rsidR="00024538" w:rsidRPr="00567010" w:rsidRDefault="00024538" w:rsidP="00024538">
            <w:pPr>
              <w:pStyle w:val="Heading2"/>
              <w:rPr>
                <w:rFonts w:ascii="Arial" w:hAnsi="Arial" w:cs="Arial"/>
                <w:b w:val="0"/>
                <w:lang w:val="en-GB"/>
                <w:rPrChange w:id="167" w:author="SDI 1022" w:date="2026-03-26T13:36:00Z">
                  <w:rPr>
                    <w:rFonts w:ascii="Times New Roman" w:hAnsi="Times New Roman"/>
                    <w:b w:val="0"/>
                    <w:lang w:val="en-GB"/>
                  </w:rPr>
                </w:rPrChange>
              </w:rPr>
            </w:pPr>
            <w:r w:rsidRPr="00567010">
              <w:rPr>
                <w:rFonts w:ascii="Arial" w:hAnsi="Arial" w:cs="Arial"/>
                <w:b w:val="0"/>
                <w:lang w:val="en-GB"/>
                <w:rPrChange w:id="168" w:author="SDI 1022" w:date="2026-03-26T13:36:00Z">
                  <w:rPr>
                    <w:rFonts w:ascii="Times New Roman" w:hAnsi="Times New Roman"/>
                    <w:b w:val="0"/>
                    <w:lang w:val="en-GB"/>
                  </w:rPr>
                </w:rPrChange>
              </w:rPr>
              <w:t>Specifically, we have added the following discussion:</w:t>
            </w:r>
          </w:p>
          <w:p w14:paraId="66329EFF" w14:textId="77777777" w:rsidR="00024538" w:rsidRPr="00567010" w:rsidRDefault="00024538" w:rsidP="00024538">
            <w:pPr>
              <w:pStyle w:val="Heading2"/>
              <w:rPr>
                <w:rFonts w:ascii="Arial" w:hAnsi="Arial" w:cs="Arial"/>
                <w:b w:val="0"/>
                <w:lang w:val="en-GB"/>
                <w:rPrChange w:id="169" w:author="SDI 1022" w:date="2026-03-26T13:36:00Z">
                  <w:rPr>
                    <w:rFonts w:ascii="Times New Roman" w:hAnsi="Times New Roman"/>
                    <w:b w:val="0"/>
                    <w:lang w:val="en-GB"/>
                  </w:rPr>
                </w:rPrChange>
              </w:rPr>
            </w:pPr>
            <w:r w:rsidRPr="00567010">
              <w:rPr>
                <w:rFonts w:ascii="Arial" w:hAnsi="Arial" w:cs="Arial"/>
                <w:b w:val="0"/>
                <w:lang w:val="en-GB"/>
                <w:rPrChange w:id="170" w:author="SDI 1022" w:date="2026-03-26T13:36:00Z">
                  <w:rPr>
                    <w:rFonts w:ascii="Times New Roman" w:hAnsi="Times New Roman"/>
                    <w:b w:val="0"/>
                    <w:lang w:val="en-GB"/>
                  </w:rPr>
                </w:rPrChange>
              </w:rPr>
              <w:t xml:space="preserve">“This phytochemical richness is further substantiated by </w:t>
            </w:r>
            <w:proofErr w:type="spellStart"/>
            <w:r w:rsidRPr="00567010">
              <w:rPr>
                <w:rFonts w:ascii="Arial" w:hAnsi="Arial" w:cs="Arial"/>
                <w:b w:val="0"/>
                <w:lang w:val="en-GB"/>
                <w:rPrChange w:id="171" w:author="SDI 1022" w:date="2026-03-26T13:36:00Z">
                  <w:rPr>
                    <w:rFonts w:ascii="Times New Roman" w:hAnsi="Times New Roman"/>
                    <w:b w:val="0"/>
                    <w:lang w:val="en-GB"/>
                  </w:rPr>
                </w:rPrChange>
              </w:rPr>
              <w:t>Sirisarn</w:t>
            </w:r>
            <w:proofErr w:type="spellEnd"/>
            <w:r w:rsidRPr="00567010">
              <w:rPr>
                <w:rFonts w:ascii="Arial" w:hAnsi="Arial" w:cs="Arial"/>
                <w:b w:val="0"/>
                <w:lang w:val="en-GB"/>
                <w:rPrChange w:id="172" w:author="SDI 1022" w:date="2026-03-26T13:36:00Z">
                  <w:rPr>
                    <w:rFonts w:ascii="Times New Roman" w:hAnsi="Times New Roman"/>
                    <w:b w:val="0"/>
                    <w:lang w:val="en-GB"/>
                  </w:rPr>
                </w:rPrChange>
              </w:rPr>
              <w:t xml:space="preserve"> et al. (2025), who conducted sequential solvent extraction of C. pulcherrima yellow flowers and </w:t>
            </w:r>
            <w:proofErr w:type="spellStart"/>
            <w:r w:rsidRPr="00567010">
              <w:rPr>
                <w:rFonts w:ascii="Arial" w:hAnsi="Arial" w:cs="Arial"/>
                <w:b w:val="0"/>
                <w:lang w:val="en-GB"/>
                <w:rPrChange w:id="173" w:author="SDI 1022" w:date="2026-03-26T13:36:00Z">
                  <w:rPr>
                    <w:rFonts w:ascii="Times New Roman" w:hAnsi="Times New Roman"/>
                    <w:b w:val="0"/>
                    <w:lang w:val="en-GB"/>
                  </w:rPr>
                </w:rPrChange>
              </w:rPr>
              <w:t>analyzed</w:t>
            </w:r>
            <w:proofErr w:type="spellEnd"/>
            <w:r w:rsidRPr="00567010">
              <w:rPr>
                <w:rFonts w:ascii="Arial" w:hAnsi="Arial" w:cs="Arial"/>
                <w:b w:val="0"/>
                <w:lang w:val="en-GB"/>
                <w:rPrChange w:id="174" w:author="SDI 1022" w:date="2026-03-26T13:36:00Z">
                  <w:rPr>
                    <w:rFonts w:ascii="Times New Roman" w:hAnsi="Times New Roman"/>
                    <w:b w:val="0"/>
                    <w:lang w:val="en-GB"/>
                  </w:rPr>
                </w:rPrChange>
              </w:rPr>
              <w:t xml:space="preserve"> the extracts using GC-MS. Their study identified a wide range of bioactive compounds, including sesquiterpenes, furans, carboxylic acids, and esters. These findings align with previous reports by Azevedo et al. (2018), who identified α-copaene (4.25%), γ-</w:t>
            </w:r>
            <w:proofErr w:type="spellStart"/>
            <w:r w:rsidRPr="00567010">
              <w:rPr>
                <w:rFonts w:ascii="Arial" w:hAnsi="Arial" w:cs="Arial"/>
                <w:b w:val="0"/>
                <w:lang w:val="en-GB"/>
                <w:rPrChange w:id="175" w:author="SDI 1022" w:date="2026-03-26T13:36:00Z">
                  <w:rPr>
                    <w:rFonts w:ascii="Times New Roman" w:hAnsi="Times New Roman"/>
                    <w:b w:val="0"/>
                    <w:lang w:val="en-GB"/>
                  </w:rPr>
                </w:rPrChange>
              </w:rPr>
              <w:t>muurolene</w:t>
            </w:r>
            <w:proofErr w:type="spellEnd"/>
            <w:r w:rsidRPr="00567010">
              <w:rPr>
                <w:rFonts w:ascii="Arial" w:hAnsi="Arial" w:cs="Arial"/>
                <w:b w:val="0"/>
                <w:lang w:val="en-GB"/>
                <w:rPrChange w:id="176" w:author="SDI 1022" w:date="2026-03-26T13:36:00Z">
                  <w:rPr>
                    <w:rFonts w:ascii="Times New Roman" w:hAnsi="Times New Roman"/>
                    <w:b w:val="0"/>
                    <w:lang w:val="en-GB"/>
                  </w:rPr>
                </w:rPrChange>
              </w:rPr>
              <w:t xml:space="preserve"> (2.41%), and caryophyllene oxide (49.13%) in the essential oil of yellow flowers, and by </w:t>
            </w:r>
            <w:proofErr w:type="spellStart"/>
            <w:r w:rsidRPr="00567010">
              <w:rPr>
                <w:rFonts w:ascii="Arial" w:hAnsi="Arial" w:cs="Arial"/>
                <w:b w:val="0"/>
                <w:lang w:val="en-GB"/>
                <w:rPrChange w:id="177" w:author="SDI 1022" w:date="2026-03-26T13:36:00Z">
                  <w:rPr>
                    <w:rFonts w:ascii="Times New Roman" w:hAnsi="Times New Roman"/>
                    <w:b w:val="0"/>
                    <w:lang w:val="en-GB"/>
                  </w:rPr>
                </w:rPrChange>
              </w:rPr>
              <w:t>Ogunbinu</w:t>
            </w:r>
            <w:proofErr w:type="spellEnd"/>
            <w:r w:rsidRPr="00567010">
              <w:rPr>
                <w:rFonts w:ascii="Arial" w:hAnsi="Arial" w:cs="Arial"/>
                <w:b w:val="0"/>
                <w:lang w:val="en-GB"/>
                <w:rPrChange w:id="178" w:author="SDI 1022" w:date="2026-03-26T13:36:00Z">
                  <w:rPr>
                    <w:rFonts w:ascii="Times New Roman" w:hAnsi="Times New Roman"/>
                    <w:b w:val="0"/>
                    <w:lang w:val="en-GB"/>
                  </w:rPr>
                </w:rPrChange>
              </w:rPr>
              <w:t xml:space="preserve"> et al. (2010), who detected monoterpenoids and sesquiterpenoids in the species. These compounds are known for their antioxidant, antimicrobial, and anti-inflammatory properties. Such chemical diversity may explain the broad therapeutic application reported by respondents, likely through complementary or synergistic biological effects.”</w:t>
            </w:r>
          </w:p>
          <w:p w14:paraId="3B2757C6" w14:textId="108F6B10" w:rsidR="00B92916" w:rsidRPr="00567010" w:rsidRDefault="00024538">
            <w:pPr>
              <w:pStyle w:val="Heading2"/>
              <w:rPr>
                <w:rFonts w:ascii="Arial" w:hAnsi="Arial" w:cs="Arial"/>
                <w:b w:val="0"/>
                <w:lang w:val="en-GB"/>
                <w:rPrChange w:id="179" w:author="SDI 1022" w:date="2026-03-26T13:36:00Z">
                  <w:rPr>
                    <w:rFonts w:ascii="Times New Roman" w:hAnsi="Times New Roman"/>
                    <w:b w:val="0"/>
                    <w:lang w:val="en-GB"/>
                  </w:rPr>
                </w:rPrChange>
              </w:rPr>
              <w:pPrChange w:id="180" w:author="ADMIN" w:date="2026-03-24T21:07:00Z">
                <w:pPr>
                  <w:pStyle w:val="Heading2"/>
                  <w:jc w:val="left"/>
                </w:pPr>
              </w:pPrChange>
            </w:pPr>
            <w:r w:rsidRPr="00567010">
              <w:rPr>
                <w:rFonts w:ascii="Arial" w:hAnsi="Arial" w:cs="Arial"/>
                <w:b w:val="0"/>
                <w:lang w:val="en-GB"/>
                <w:rPrChange w:id="181" w:author="SDI 1022" w:date="2026-03-26T13:36:00Z">
                  <w:rPr>
                    <w:rFonts w:ascii="Times New Roman" w:hAnsi="Times New Roman"/>
                    <w:b w:val="0"/>
                    <w:lang w:val="en-GB"/>
                  </w:rPr>
                </w:rPrChange>
              </w:rPr>
              <w:t>This addition reinforces the scientific basis for the traditional uses reported and supports the relevance of conserving and further investigating this species. We acknowledge the importance of LC-MS/MS approaches and suggest that future studies could further explore the metabolomic profile of C. pulcherrima using such advanced techniques.</w:t>
            </w:r>
          </w:p>
        </w:tc>
      </w:tr>
      <w:tr w:rsidR="00B92916" w:rsidRPr="00567010" w14:paraId="1C1BB12A" w14:textId="77777777" w:rsidTr="008436C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 w:author="Nador, Anani (anador)" w:date="2026-03-25T15: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86"/>
          <w:trPrChange w:id="183" w:author="Nador, Anani (anador)" w:date="2026-03-25T15:17:00Z">
            <w:trPr>
              <w:gridBefore w:val="1"/>
              <w:trHeight w:val="386"/>
            </w:trPr>
          </w:trPrChange>
        </w:trPr>
        <w:tc>
          <w:tcPr>
            <w:tcW w:w="1265" w:type="pct"/>
            <w:noWrap/>
            <w:vAlign w:val="center"/>
            <w:tcPrChange w:id="184" w:author="Nador, Anani (anador)" w:date="2026-03-25T15:17:00Z">
              <w:tcPr>
                <w:tcW w:w="1265" w:type="pct"/>
                <w:noWrap/>
              </w:tcPr>
            </w:tcPrChange>
          </w:tcPr>
          <w:p w14:paraId="312DE395" w14:textId="77777777" w:rsidR="00B92916" w:rsidRPr="00567010" w:rsidRDefault="00B92916" w:rsidP="008436C6">
            <w:pPr>
              <w:pStyle w:val="Heading2"/>
              <w:ind w:left="360"/>
              <w:jc w:val="left"/>
              <w:rPr>
                <w:rFonts w:ascii="Arial" w:hAnsi="Arial" w:cs="Arial"/>
                <w:bCs w:val="0"/>
                <w:lang w:val="en-GB"/>
                <w:rPrChange w:id="185" w:author="SDI 1022" w:date="2026-03-26T13:36:00Z">
                  <w:rPr>
                    <w:rFonts w:ascii="Times New Roman" w:hAnsi="Times New Roman"/>
                    <w:bCs w:val="0"/>
                    <w:lang w:val="en-GB"/>
                  </w:rPr>
                </w:rPrChange>
              </w:rPr>
            </w:pPr>
            <w:r w:rsidRPr="00567010">
              <w:rPr>
                <w:rFonts w:ascii="Arial" w:hAnsi="Arial" w:cs="Arial"/>
                <w:bCs w:val="0"/>
                <w:lang w:val="en-GB"/>
                <w:rPrChange w:id="186" w:author="SDI 1022" w:date="2026-03-26T13:36:00Z">
                  <w:rPr>
                    <w:rFonts w:ascii="Times New Roman" w:hAnsi="Times New Roman"/>
                    <w:bCs w:val="0"/>
                    <w:lang w:val="en-GB"/>
                  </w:rPr>
                </w:rPrChange>
              </w:rPr>
              <w:t>Is the language/English quality of the article suitable for scholarly communications?</w:t>
            </w:r>
          </w:p>
          <w:p w14:paraId="488097EE" w14:textId="77777777" w:rsidR="00B92916" w:rsidRPr="00567010" w:rsidRDefault="00B92916" w:rsidP="008436C6">
            <w:pPr>
              <w:rPr>
                <w:rFonts w:ascii="Arial" w:hAnsi="Arial" w:cs="Arial"/>
                <w:sz w:val="20"/>
                <w:szCs w:val="20"/>
                <w:lang w:val="en-GB"/>
                <w:rPrChange w:id="187" w:author="SDI 1022" w:date="2026-03-26T13:36:00Z">
                  <w:rPr>
                    <w:sz w:val="20"/>
                    <w:szCs w:val="20"/>
                    <w:lang w:val="en-GB"/>
                  </w:rPr>
                </w:rPrChange>
              </w:rPr>
            </w:pPr>
          </w:p>
        </w:tc>
        <w:tc>
          <w:tcPr>
            <w:tcW w:w="1173" w:type="pct"/>
            <w:vAlign w:val="center"/>
            <w:tcPrChange w:id="188" w:author="Nador, Anani (anador)" w:date="2026-03-25T15:17:00Z">
              <w:tcPr>
                <w:tcW w:w="2212" w:type="pct"/>
              </w:tcPr>
            </w:tcPrChange>
          </w:tcPr>
          <w:p w14:paraId="08516646" w14:textId="20F96B55" w:rsidR="00B92916" w:rsidRPr="00567010" w:rsidRDefault="0049184B" w:rsidP="008436C6">
            <w:pPr>
              <w:rPr>
                <w:rFonts w:ascii="Arial" w:hAnsi="Arial" w:cs="Arial"/>
                <w:sz w:val="20"/>
                <w:szCs w:val="20"/>
                <w:lang w:val="en-GB"/>
                <w:rPrChange w:id="189" w:author="SDI 1022" w:date="2026-03-26T13:36:00Z">
                  <w:rPr>
                    <w:sz w:val="20"/>
                    <w:szCs w:val="20"/>
                    <w:lang w:val="en-GB"/>
                  </w:rPr>
                </w:rPrChange>
              </w:rPr>
            </w:pPr>
            <w:r w:rsidRPr="00567010">
              <w:rPr>
                <w:rFonts w:ascii="Arial" w:hAnsi="Arial" w:cs="Arial"/>
                <w:sz w:val="20"/>
                <w:szCs w:val="20"/>
                <w:lang w:val="en-GB"/>
                <w:rPrChange w:id="190" w:author="SDI 1022" w:date="2026-03-26T13:36:00Z">
                  <w:rPr>
                    <w:sz w:val="20"/>
                    <w:szCs w:val="20"/>
                    <w:lang w:val="en-GB"/>
                  </w:rPr>
                </w:rPrChange>
              </w:rPr>
              <w:t>This research uses a perspective in the past/has been done. You should pay attention to the use of "past tense" in your sentence structure.</w:t>
            </w:r>
          </w:p>
        </w:tc>
        <w:tc>
          <w:tcPr>
            <w:tcW w:w="2562" w:type="pct"/>
            <w:tcPrChange w:id="191" w:author="Nador, Anani (anador)" w:date="2026-03-25T15:17:00Z">
              <w:tcPr>
                <w:tcW w:w="1523" w:type="pct"/>
                <w:gridSpan w:val="2"/>
              </w:tcPr>
            </w:tcPrChange>
          </w:tcPr>
          <w:p w14:paraId="35CD329E" w14:textId="19E5B9E9" w:rsidR="00B92916" w:rsidRPr="00567010" w:rsidRDefault="00B32408">
            <w:pPr>
              <w:rPr>
                <w:rFonts w:ascii="Arial" w:hAnsi="Arial" w:cs="Arial"/>
                <w:sz w:val="20"/>
                <w:szCs w:val="20"/>
                <w:lang w:val="en-GB"/>
                <w:rPrChange w:id="192" w:author="SDI 1022" w:date="2026-03-26T13:36:00Z">
                  <w:rPr>
                    <w:sz w:val="20"/>
                    <w:szCs w:val="20"/>
                    <w:lang w:val="en-GB"/>
                  </w:rPr>
                </w:rPrChange>
              </w:rPr>
            </w:pPr>
            <w:r w:rsidRPr="00567010">
              <w:rPr>
                <w:rFonts w:ascii="Arial" w:hAnsi="Arial" w:cs="Arial"/>
                <w:sz w:val="20"/>
                <w:szCs w:val="20"/>
                <w:lang w:val="en-GB"/>
                <w:rPrChange w:id="193" w:author="SDI 1022" w:date="2026-03-26T13:36:00Z">
                  <w:rPr>
                    <w:sz w:val="20"/>
                    <w:szCs w:val="20"/>
                    <w:lang w:val="en-GB"/>
                  </w:rPr>
                </w:rPrChange>
              </w:rPr>
              <w:t xml:space="preserve">We sincerely thank the reviewer for this valuable remark regarding the use of </w:t>
            </w:r>
            <w:ins w:id="194" w:author="Nador, Anani (anador)" w:date="2026-03-25T15:13:00Z">
              <w:r w:rsidR="008436C6" w:rsidRPr="00567010">
                <w:rPr>
                  <w:rFonts w:ascii="Arial" w:hAnsi="Arial" w:cs="Arial"/>
                  <w:sz w:val="20"/>
                  <w:szCs w:val="20"/>
                  <w:lang w:val="en-GB"/>
                  <w:rPrChange w:id="195" w:author="SDI 1022" w:date="2026-03-26T13:36:00Z">
                    <w:rPr>
                      <w:sz w:val="20"/>
                      <w:szCs w:val="20"/>
                      <w:lang w:val="en-GB"/>
                    </w:rPr>
                  </w:rPrChange>
                </w:rPr>
                <w:t xml:space="preserve">the </w:t>
              </w:r>
            </w:ins>
            <w:r w:rsidRPr="00567010">
              <w:rPr>
                <w:rFonts w:ascii="Arial" w:hAnsi="Arial" w:cs="Arial"/>
                <w:sz w:val="20"/>
                <w:szCs w:val="20"/>
                <w:lang w:val="en-GB"/>
                <w:rPrChange w:id="196" w:author="SDI 1022" w:date="2026-03-26T13:36:00Z">
                  <w:rPr>
                    <w:sz w:val="20"/>
                    <w:szCs w:val="20"/>
                    <w:lang w:val="en-GB"/>
                  </w:rPr>
                </w:rPrChange>
              </w:rPr>
              <w:t>past tense throughout the manuscript. In response, we carefully revised the entire text and corrected the verb tenses where necessary to ensure consistency with a past perspective, as appropriate for reporting completed research.</w:t>
            </w:r>
          </w:p>
        </w:tc>
      </w:tr>
      <w:tr w:rsidR="00B92916" w:rsidRPr="00567010" w14:paraId="65379392" w14:textId="77777777" w:rsidTr="008436C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 w:author="Nador, Anani (anador)" w:date="2026-03-25T15: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78"/>
          <w:trPrChange w:id="198" w:author="Nador, Anani (anador)" w:date="2026-03-25T15:17:00Z">
            <w:trPr>
              <w:gridBefore w:val="1"/>
              <w:trHeight w:val="1178"/>
            </w:trPr>
          </w:trPrChange>
        </w:trPr>
        <w:tc>
          <w:tcPr>
            <w:tcW w:w="1265" w:type="pct"/>
            <w:noWrap/>
            <w:vAlign w:val="center"/>
            <w:tcPrChange w:id="199" w:author="Nador, Anani (anador)" w:date="2026-03-25T15:17:00Z">
              <w:tcPr>
                <w:tcW w:w="1265" w:type="pct"/>
                <w:noWrap/>
              </w:tcPr>
            </w:tcPrChange>
          </w:tcPr>
          <w:p w14:paraId="6D6862F5" w14:textId="77777777" w:rsidR="00B92916" w:rsidRPr="00567010" w:rsidRDefault="00B92916" w:rsidP="008436C6">
            <w:pPr>
              <w:pStyle w:val="Heading2"/>
              <w:jc w:val="left"/>
              <w:rPr>
                <w:rFonts w:ascii="Arial" w:hAnsi="Arial" w:cs="Arial"/>
                <w:b w:val="0"/>
                <w:bCs w:val="0"/>
                <w:lang w:val="en-GB"/>
                <w:rPrChange w:id="200" w:author="SDI 1022" w:date="2026-03-26T13:36:00Z">
                  <w:rPr>
                    <w:rFonts w:ascii="Times New Roman" w:hAnsi="Times New Roman"/>
                    <w:b w:val="0"/>
                    <w:bCs w:val="0"/>
                    <w:lang w:val="en-GB"/>
                  </w:rPr>
                </w:rPrChange>
              </w:rPr>
            </w:pPr>
            <w:r w:rsidRPr="00567010">
              <w:rPr>
                <w:rFonts w:ascii="Arial" w:hAnsi="Arial" w:cs="Arial"/>
                <w:bCs w:val="0"/>
                <w:u w:val="single"/>
                <w:lang w:val="en-GB"/>
                <w:rPrChange w:id="201" w:author="SDI 1022" w:date="2026-03-26T13:36:00Z">
                  <w:rPr>
                    <w:rFonts w:ascii="Times New Roman" w:hAnsi="Times New Roman"/>
                    <w:bCs w:val="0"/>
                    <w:u w:val="single"/>
                    <w:lang w:val="en-GB"/>
                  </w:rPr>
                </w:rPrChange>
              </w:rPr>
              <w:t>Optional/General</w:t>
            </w:r>
            <w:r w:rsidRPr="00567010">
              <w:rPr>
                <w:rFonts w:ascii="Arial" w:hAnsi="Arial" w:cs="Arial"/>
                <w:bCs w:val="0"/>
                <w:lang w:val="en-GB"/>
                <w:rPrChange w:id="202" w:author="SDI 1022" w:date="2026-03-26T13:36:00Z">
                  <w:rPr>
                    <w:rFonts w:ascii="Times New Roman" w:hAnsi="Times New Roman"/>
                    <w:bCs w:val="0"/>
                    <w:lang w:val="en-GB"/>
                  </w:rPr>
                </w:rPrChange>
              </w:rPr>
              <w:t xml:space="preserve"> </w:t>
            </w:r>
            <w:r w:rsidRPr="00567010">
              <w:rPr>
                <w:rFonts w:ascii="Arial" w:hAnsi="Arial" w:cs="Arial"/>
                <w:b w:val="0"/>
                <w:bCs w:val="0"/>
                <w:lang w:val="en-GB"/>
                <w:rPrChange w:id="203" w:author="SDI 1022" w:date="2026-03-26T13:36:00Z">
                  <w:rPr>
                    <w:rFonts w:ascii="Times New Roman" w:hAnsi="Times New Roman"/>
                    <w:b w:val="0"/>
                    <w:bCs w:val="0"/>
                    <w:lang w:val="en-GB"/>
                  </w:rPr>
                </w:rPrChange>
              </w:rPr>
              <w:t>comments</w:t>
            </w:r>
          </w:p>
          <w:p w14:paraId="58A954E0" w14:textId="77777777" w:rsidR="00B92916" w:rsidRPr="00567010" w:rsidRDefault="00B92916" w:rsidP="008436C6">
            <w:pPr>
              <w:pStyle w:val="Heading2"/>
              <w:jc w:val="left"/>
              <w:rPr>
                <w:rFonts w:ascii="Arial" w:hAnsi="Arial" w:cs="Arial"/>
                <w:b w:val="0"/>
                <w:lang w:val="en-GB"/>
                <w:rPrChange w:id="204" w:author="SDI 1022" w:date="2026-03-26T13:36:00Z">
                  <w:rPr>
                    <w:rFonts w:ascii="Times New Roman" w:hAnsi="Times New Roman"/>
                    <w:b w:val="0"/>
                    <w:lang w:val="en-GB"/>
                  </w:rPr>
                </w:rPrChange>
              </w:rPr>
            </w:pPr>
          </w:p>
        </w:tc>
        <w:tc>
          <w:tcPr>
            <w:tcW w:w="1173" w:type="pct"/>
            <w:vAlign w:val="center"/>
            <w:tcPrChange w:id="205" w:author="Nador, Anani (anador)" w:date="2026-03-25T15:17:00Z">
              <w:tcPr>
                <w:tcW w:w="2212" w:type="pct"/>
              </w:tcPr>
            </w:tcPrChange>
          </w:tcPr>
          <w:p w14:paraId="732A0996" w14:textId="0AE5F9A0" w:rsidR="00B92916" w:rsidRPr="00567010" w:rsidRDefault="00104A78" w:rsidP="008436C6">
            <w:pPr>
              <w:pStyle w:val="NormalWeb"/>
              <w:spacing w:before="0" w:beforeAutospacing="0" w:after="0" w:afterAutospacing="0"/>
              <w:rPr>
                <w:rFonts w:ascii="Arial" w:hAnsi="Arial" w:cs="Arial"/>
                <w:b/>
                <w:sz w:val="20"/>
                <w:szCs w:val="20"/>
                <w:lang w:val="en-GB"/>
                <w:rPrChange w:id="206" w:author="SDI 1022" w:date="2026-03-26T13:36:00Z">
                  <w:rPr>
                    <w:rFonts w:ascii="Times New Roman" w:hAnsi="Times New Roman" w:cs="Times New Roman"/>
                    <w:b/>
                    <w:sz w:val="20"/>
                    <w:szCs w:val="20"/>
                    <w:lang w:val="en-GB"/>
                  </w:rPr>
                </w:rPrChange>
              </w:rPr>
            </w:pPr>
            <w:r w:rsidRPr="00567010">
              <w:rPr>
                <w:rFonts w:ascii="Arial" w:hAnsi="Arial" w:cs="Arial"/>
                <w:b/>
                <w:sz w:val="20"/>
                <w:szCs w:val="20"/>
                <w:lang w:val="en-GB"/>
                <w:rPrChange w:id="207" w:author="SDI 1022" w:date="2026-03-26T13:36:00Z">
                  <w:rPr>
                    <w:rFonts w:ascii="Times New Roman" w:hAnsi="Times New Roman" w:cs="Times New Roman"/>
                    <w:b/>
                    <w:sz w:val="20"/>
                    <w:szCs w:val="20"/>
                    <w:lang w:val="en-GB"/>
                  </w:rPr>
                </w:rPrChange>
              </w:rPr>
              <w:t>You should use "reference manager software" such as "</w:t>
            </w:r>
            <w:proofErr w:type="spellStart"/>
            <w:r w:rsidRPr="00567010">
              <w:rPr>
                <w:rFonts w:ascii="Arial" w:hAnsi="Arial" w:cs="Arial"/>
                <w:b/>
                <w:sz w:val="20"/>
                <w:szCs w:val="20"/>
                <w:lang w:val="en-GB"/>
                <w:rPrChange w:id="208" w:author="SDI 1022" w:date="2026-03-26T13:36:00Z">
                  <w:rPr>
                    <w:rFonts w:ascii="Times New Roman" w:hAnsi="Times New Roman" w:cs="Times New Roman"/>
                    <w:b/>
                    <w:sz w:val="20"/>
                    <w:szCs w:val="20"/>
                    <w:lang w:val="en-GB"/>
                  </w:rPr>
                </w:rPrChange>
              </w:rPr>
              <w:t>mendeley</w:t>
            </w:r>
            <w:proofErr w:type="spellEnd"/>
            <w:r w:rsidRPr="00567010">
              <w:rPr>
                <w:rFonts w:ascii="Arial" w:hAnsi="Arial" w:cs="Arial"/>
                <w:b/>
                <w:sz w:val="20"/>
                <w:szCs w:val="20"/>
                <w:lang w:val="en-GB"/>
                <w:rPrChange w:id="209" w:author="SDI 1022" w:date="2026-03-26T13:36:00Z">
                  <w:rPr>
                    <w:rFonts w:ascii="Times New Roman" w:hAnsi="Times New Roman" w:cs="Times New Roman"/>
                    <w:b/>
                    <w:sz w:val="20"/>
                    <w:szCs w:val="20"/>
                    <w:lang w:val="en-GB"/>
                  </w:rPr>
                </w:rPrChange>
              </w:rPr>
              <w:t>/</w:t>
            </w:r>
            <w:proofErr w:type="spellStart"/>
            <w:r w:rsidRPr="00567010">
              <w:rPr>
                <w:rFonts w:ascii="Arial" w:hAnsi="Arial" w:cs="Arial"/>
                <w:b/>
                <w:sz w:val="20"/>
                <w:szCs w:val="20"/>
                <w:lang w:val="en-GB"/>
                <w:rPrChange w:id="210" w:author="SDI 1022" w:date="2026-03-26T13:36:00Z">
                  <w:rPr>
                    <w:rFonts w:ascii="Times New Roman" w:hAnsi="Times New Roman" w:cs="Times New Roman"/>
                    <w:b/>
                    <w:sz w:val="20"/>
                    <w:szCs w:val="20"/>
                    <w:lang w:val="en-GB"/>
                  </w:rPr>
                </w:rPrChange>
              </w:rPr>
              <w:t>zotero</w:t>
            </w:r>
            <w:proofErr w:type="spellEnd"/>
            <w:r w:rsidRPr="00567010">
              <w:rPr>
                <w:rFonts w:ascii="Arial" w:hAnsi="Arial" w:cs="Arial"/>
                <w:b/>
                <w:sz w:val="20"/>
                <w:szCs w:val="20"/>
                <w:lang w:val="en-GB"/>
                <w:rPrChange w:id="211" w:author="SDI 1022" w:date="2026-03-26T13:36:00Z">
                  <w:rPr>
                    <w:rFonts w:ascii="Times New Roman" w:hAnsi="Times New Roman" w:cs="Times New Roman"/>
                    <w:b/>
                    <w:sz w:val="20"/>
                    <w:szCs w:val="20"/>
                    <w:lang w:val="en-GB"/>
                  </w:rPr>
                </w:rPrChange>
              </w:rPr>
              <w:t>/endnote". I think you will add a lot of references to this article (especially for chemical compounds that have been detected in your sample). I think the use of "reference manager software" will help you in the process of revising this article.</w:t>
            </w:r>
          </w:p>
        </w:tc>
        <w:tc>
          <w:tcPr>
            <w:tcW w:w="2562" w:type="pct"/>
            <w:tcPrChange w:id="212" w:author="Nador, Anani (anador)" w:date="2026-03-25T15:17:00Z">
              <w:tcPr>
                <w:tcW w:w="1523" w:type="pct"/>
                <w:gridSpan w:val="2"/>
              </w:tcPr>
            </w:tcPrChange>
          </w:tcPr>
          <w:p w14:paraId="2EBEB522" w14:textId="203CC18F" w:rsidR="00B92916" w:rsidRPr="00567010" w:rsidRDefault="00B32408">
            <w:pPr>
              <w:rPr>
                <w:rFonts w:ascii="Arial" w:hAnsi="Arial" w:cs="Arial"/>
                <w:sz w:val="20"/>
                <w:szCs w:val="20"/>
                <w:lang w:val="en-GB"/>
                <w:rPrChange w:id="213" w:author="SDI 1022" w:date="2026-03-26T13:36:00Z">
                  <w:rPr>
                    <w:sz w:val="20"/>
                    <w:szCs w:val="20"/>
                    <w:lang w:val="en-GB"/>
                  </w:rPr>
                </w:rPrChange>
              </w:rPr>
            </w:pPr>
            <w:r w:rsidRPr="00567010">
              <w:rPr>
                <w:rFonts w:ascii="Arial" w:hAnsi="Arial" w:cs="Arial"/>
                <w:sz w:val="20"/>
                <w:szCs w:val="20"/>
                <w:lang w:val="en-GB"/>
                <w:rPrChange w:id="214" w:author="SDI 1022" w:date="2026-03-26T13:36:00Z">
                  <w:rPr>
                    <w:sz w:val="20"/>
                    <w:szCs w:val="20"/>
                    <w:lang w:val="en-GB"/>
                  </w:rPr>
                </w:rPrChange>
              </w:rPr>
              <w:t xml:space="preserve">We sincerely thank you for this helpful suggestion. The use of reference management software has indeed been beneficial during the revision process. It allowed us to better organize and format the references consistently throughout the manuscript. In addition, we have incorporated several relevant and recent references, particularly </w:t>
            </w:r>
            <w:del w:id="215" w:author="Nador, Anani (anador)" w:date="2026-03-25T15:12:00Z">
              <w:r w:rsidRPr="00567010" w:rsidDel="008436C6">
                <w:rPr>
                  <w:rFonts w:ascii="Arial" w:hAnsi="Arial" w:cs="Arial"/>
                  <w:sz w:val="20"/>
                  <w:szCs w:val="20"/>
                  <w:lang w:val="en-GB"/>
                  <w:rPrChange w:id="216" w:author="SDI 1022" w:date="2026-03-26T13:36:00Z">
                    <w:rPr>
                      <w:sz w:val="20"/>
                      <w:szCs w:val="20"/>
                      <w:lang w:val="en-GB"/>
                    </w:rPr>
                  </w:rPrChange>
                </w:rPr>
                <w:delText xml:space="preserve">concerning the phytochemical composition and identified bioactive compounds, in order </w:delText>
              </w:r>
            </w:del>
            <w:ins w:id="217" w:author="Nador, Anani (anador)" w:date="2026-03-25T15:12:00Z">
              <w:r w:rsidR="008436C6" w:rsidRPr="00567010">
                <w:rPr>
                  <w:rFonts w:ascii="Arial" w:hAnsi="Arial" w:cs="Arial"/>
                  <w:sz w:val="20"/>
                  <w:szCs w:val="20"/>
                  <w:lang w:val="en-GB"/>
                  <w:rPrChange w:id="218" w:author="SDI 1022" w:date="2026-03-26T13:36:00Z">
                    <w:rPr>
                      <w:sz w:val="20"/>
                      <w:szCs w:val="20"/>
                      <w:lang w:val="en-GB"/>
                    </w:rPr>
                  </w:rPrChange>
                </w:rPr>
                <w:t xml:space="preserve">on the phytochemical composition and identified bioactive compounds, </w:t>
              </w:r>
            </w:ins>
            <w:r w:rsidRPr="00567010">
              <w:rPr>
                <w:rFonts w:ascii="Arial" w:hAnsi="Arial" w:cs="Arial"/>
                <w:sz w:val="20"/>
                <w:szCs w:val="20"/>
                <w:lang w:val="en-GB"/>
                <w:rPrChange w:id="219" w:author="SDI 1022" w:date="2026-03-26T13:36:00Z">
                  <w:rPr>
                    <w:sz w:val="20"/>
                    <w:szCs w:val="20"/>
                    <w:lang w:val="en-GB"/>
                  </w:rPr>
                </w:rPrChange>
              </w:rPr>
              <w:t>to strengthen the scientific quality of the article.</w:t>
            </w:r>
          </w:p>
        </w:tc>
      </w:tr>
    </w:tbl>
    <w:p w14:paraId="2025270D" w14:textId="0BD5260A" w:rsidR="00B92916" w:rsidRPr="00567010" w:rsidDel="00F955DF" w:rsidRDefault="00B92916" w:rsidP="00B92916">
      <w:pPr>
        <w:pStyle w:val="BodyText"/>
        <w:rPr>
          <w:del w:id="220" w:author="SDI 1022" w:date="2026-03-26T13:37:00Z"/>
          <w:rFonts w:ascii="Arial" w:hAnsi="Arial" w:cs="Arial"/>
          <w:b/>
          <w:bCs/>
          <w:sz w:val="20"/>
          <w:szCs w:val="20"/>
          <w:u w:val="single"/>
          <w:lang w:val="en-GB"/>
          <w:rPrChange w:id="221" w:author="SDI 1022" w:date="2026-03-26T13:36:00Z">
            <w:rPr>
              <w:del w:id="222" w:author="SDI 1022" w:date="2026-03-26T13:37:00Z"/>
              <w:rFonts w:ascii="Times New Roman" w:hAnsi="Times New Roman"/>
              <w:b/>
              <w:bCs/>
              <w:sz w:val="20"/>
              <w:szCs w:val="20"/>
              <w:u w:val="single"/>
              <w:lang w:val="en-GB"/>
            </w:rPr>
          </w:rPrChange>
        </w:rPr>
      </w:pPr>
    </w:p>
    <w:p w14:paraId="55634AFC" w14:textId="0B211006" w:rsidR="00B92916" w:rsidRPr="00567010" w:rsidDel="00F955DF" w:rsidRDefault="00B92916" w:rsidP="00B92916">
      <w:pPr>
        <w:pStyle w:val="BodyText"/>
        <w:rPr>
          <w:del w:id="223" w:author="SDI 1022" w:date="2026-03-26T13:37:00Z"/>
          <w:rFonts w:ascii="Arial" w:hAnsi="Arial" w:cs="Arial"/>
          <w:b/>
          <w:bCs/>
          <w:sz w:val="20"/>
          <w:szCs w:val="20"/>
          <w:u w:val="single"/>
          <w:lang w:val="en-GB"/>
          <w:rPrChange w:id="224" w:author="SDI 1022" w:date="2026-03-26T13:36:00Z">
            <w:rPr>
              <w:del w:id="225" w:author="SDI 1022" w:date="2026-03-26T13:37:00Z"/>
              <w:rFonts w:ascii="Times New Roman" w:hAnsi="Times New Roman"/>
              <w:b/>
              <w:bCs/>
              <w:sz w:val="20"/>
              <w:szCs w:val="20"/>
              <w:u w:val="single"/>
              <w:lang w:val="en-GB"/>
            </w:rPr>
          </w:rPrChange>
        </w:rPr>
      </w:pPr>
    </w:p>
    <w:p w14:paraId="5BE044D5" w14:textId="0E70671C" w:rsidR="003E0045" w:rsidRPr="00567010" w:rsidDel="00F955DF" w:rsidRDefault="003E0045" w:rsidP="00B92916">
      <w:pPr>
        <w:pStyle w:val="BodyText"/>
        <w:rPr>
          <w:del w:id="226" w:author="SDI 1022" w:date="2026-03-26T13:37:00Z"/>
          <w:rFonts w:ascii="Arial" w:hAnsi="Arial" w:cs="Arial"/>
          <w:b/>
          <w:bCs/>
          <w:sz w:val="20"/>
          <w:szCs w:val="20"/>
          <w:u w:val="single"/>
          <w:lang w:val="en-GB"/>
          <w:rPrChange w:id="227" w:author="SDI 1022" w:date="2026-03-26T13:36:00Z">
            <w:rPr>
              <w:del w:id="228" w:author="SDI 1022" w:date="2026-03-26T13:37:00Z"/>
              <w:rFonts w:ascii="Times New Roman" w:hAnsi="Times New Roman"/>
              <w:b/>
              <w:bCs/>
              <w:sz w:val="20"/>
              <w:szCs w:val="20"/>
              <w:u w:val="single"/>
              <w:lang w:val="en-GB"/>
            </w:rPr>
          </w:rPrChange>
        </w:rPr>
      </w:pPr>
    </w:p>
    <w:p w14:paraId="14BCFE88" w14:textId="0930681B" w:rsidR="003E0045" w:rsidRPr="00567010" w:rsidDel="00F955DF" w:rsidRDefault="003E0045" w:rsidP="00B92916">
      <w:pPr>
        <w:pStyle w:val="BodyText"/>
        <w:rPr>
          <w:del w:id="229" w:author="SDI 1022" w:date="2026-03-26T13:37:00Z"/>
          <w:rFonts w:ascii="Arial" w:hAnsi="Arial" w:cs="Arial"/>
          <w:b/>
          <w:bCs/>
          <w:sz w:val="20"/>
          <w:szCs w:val="20"/>
          <w:u w:val="single"/>
          <w:lang w:val="en-GB"/>
          <w:rPrChange w:id="230" w:author="SDI 1022" w:date="2026-03-26T13:36:00Z">
            <w:rPr>
              <w:del w:id="231" w:author="SDI 1022" w:date="2026-03-26T13:37:00Z"/>
              <w:rFonts w:ascii="Times New Roman" w:hAnsi="Times New Roman"/>
              <w:b/>
              <w:bCs/>
              <w:sz w:val="20"/>
              <w:szCs w:val="20"/>
              <w:u w:val="single"/>
              <w:lang w:val="en-GB"/>
            </w:rPr>
          </w:rPrChange>
        </w:rPr>
      </w:pPr>
    </w:p>
    <w:p w14:paraId="31481F72" w14:textId="21167980" w:rsidR="003E0045" w:rsidRPr="00567010" w:rsidDel="00F955DF" w:rsidRDefault="003E0045" w:rsidP="00B92916">
      <w:pPr>
        <w:pStyle w:val="BodyText"/>
        <w:rPr>
          <w:del w:id="232" w:author="SDI 1022" w:date="2026-03-26T13:37:00Z"/>
          <w:rFonts w:ascii="Arial" w:hAnsi="Arial" w:cs="Arial"/>
          <w:b/>
          <w:bCs/>
          <w:sz w:val="20"/>
          <w:szCs w:val="20"/>
          <w:u w:val="single"/>
          <w:lang w:val="en-GB"/>
          <w:rPrChange w:id="233" w:author="SDI 1022" w:date="2026-03-26T13:36:00Z">
            <w:rPr>
              <w:del w:id="234" w:author="SDI 1022" w:date="2026-03-26T13:37:00Z"/>
              <w:rFonts w:ascii="Times New Roman" w:hAnsi="Times New Roman"/>
              <w:b/>
              <w:bCs/>
              <w:sz w:val="20"/>
              <w:szCs w:val="20"/>
              <w:u w:val="single"/>
              <w:lang w:val="en-GB"/>
            </w:rPr>
          </w:rPrChange>
        </w:rPr>
      </w:pPr>
    </w:p>
    <w:p w14:paraId="784435A9" w14:textId="763FE4FC" w:rsidR="003E0045" w:rsidRPr="00567010" w:rsidDel="00F955DF" w:rsidRDefault="003E0045" w:rsidP="00B92916">
      <w:pPr>
        <w:pStyle w:val="BodyText"/>
        <w:rPr>
          <w:del w:id="235" w:author="SDI 1022" w:date="2026-03-26T13:37:00Z"/>
          <w:rFonts w:ascii="Arial" w:hAnsi="Arial" w:cs="Arial"/>
          <w:b/>
          <w:bCs/>
          <w:sz w:val="20"/>
          <w:szCs w:val="20"/>
          <w:u w:val="single"/>
          <w:lang w:val="en-GB"/>
          <w:rPrChange w:id="236" w:author="SDI 1022" w:date="2026-03-26T13:36:00Z">
            <w:rPr>
              <w:del w:id="237" w:author="SDI 1022" w:date="2026-03-26T13:37:00Z"/>
              <w:rFonts w:ascii="Times New Roman" w:hAnsi="Times New Roman"/>
              <w:b/>
              <w:bCs/>
              <w:sz w:val="20"/>
              <w:szCs w:val="20"/>
              <w:u w:val="single"/>
              <w:lang w:val="en-GB"/>
            </w:rPr>
          </w:rPrChange>
        </w:rPr>
      </w:pPr>
    </w:p>
    <w:p w14:paraId="7BF3C49E" w14:textId="0C408E50" w:rsidR="003E0045" w:rsidRPr="00567010" w:rsidDel="00F955DF" w:rsidRDefault="003E0045" w:rsidP="00B92916">
      <w:pPr>
        <w:pStyle w:val="BodyText"/>
        <w:rPr>
          <w:del w:id="238" w:author="SDI 1022" w:date="2026-03-26T13:37:00Z"/>
          <w:rFonts w:ascii="Arial" w:hAnsi="Arial" w:cs="Arial"/>
          <w:b/>
          <w:bCs/>
          <w:sz w:val="20"/>
          <w:szCs w:val="20"/>
          <w:u w:val="single"/>
          <w:lang w:val="en-GB"/>
          <w:rPrChange w:id="239" w:author="SDI 1022" w:date="2026-03-26T13:36:00Z">
            <w:rPr>
              <w:del w:id="240" w:author="SDI 1022" w:date="2026-03-26T13:37:00Z"/>
              <w:rFonts w:ascii="Times New Roman" w:hAnsi="Times New Roman"/>
              <w:b/>
              <w:bCs/>
              <w:sz w:val="20"/>
              <w:szCs w:val="20"/>
              <w:u w:val="single"/>
              <w:lang w:val="en-GB"/>
            </w:rPr>
          </w:rPrChange>
        </w:rPr>
      </w:pPr>
    </w:p>
    <w:p w14:paraId="70A7D265" w14:textId="23A042CB" w:rsidR="003E0045" w:rsidRPr="00567010" w:rsidDel="00F955DF" w:rsidRDefault="003E0045" w:rsidP="00B92916">
      <w:pPr>
        <w:pStyle w:val="BodyText"/>
        <w:rPr>
          <w:del w:id="241" w:author="SDI 1022" w:date="2026-03-26T13:37:00Z"/>
          <w:rFonts w:ascii="Arial" w:hAnsi="Arial" w:cs="Arial"/>
          <w:b/>
          <w:bCs/>
          <w:sz w:val="20"/>
          <w:szCs w:val="20"/>
          <w:u w:val="single"/>
          <w:lang w:val="en-GB"/>
          <w:rPrChange w:id="242" w:author="SDI 1022" w:date="2026-03-26T13:36:00Z">
            <w:rPr>
              <w:del w:id="243" w:author="SDI 1022" w:date="2026-03-26T13:37:00Z"/>
              <w:rFonts w:ascii="Times New Roman" w:hAnsi="Times New Roman"/>
              <w:b/>
              <w:bCs/>
              <w:sz w:val="20"/>
              <w:szCs w:val="20"/>
              <w:u w:val="single"/>
              <w:lang w:val="en-GB"/>
            </w:rPr>
          </w:rPrChange>
        </w:rPr>
      </w:pPr>
    </w:p>
    <w:p w14:paraId="2727D70D" w14:textId="562F3445" w:rsidR="003E0045" w:rsidRPr="00567010" w:rsidDel="00F955DF" w:rsidRDefault="003E0045" w:rsidP="00B92916">
      <w:pPr>
        <w:pStyle w:val="BodyText"/>
        <w:rPr>
          <w:del w:id="244" w:author="SDI 1022" w:date="2026-03-26T13:37:00Z"/>
          <w:rFonts w:ascii="Arial" w:hAnsi="Arial" w:cs="Arial"/>
          <w:b/>
          <w:bCs/>
          <w:sz w:val="20"/>
          <w:szCs w:val="20"/>
          <w:u w:val="single"/>
          <w:lang w:val="en-GB"/>
          <w:rPrChange w:id="245" w:author="SDI 1022" w:date="2026-03-26T13:36:00Z">
            <w:rPr>
              <w:del w:id="246" w:author="SDI 1022" w:date="2026-03-26T13:37:00Z"/>
              <w:rFonts w:ascii="Times New Roman" w:hAnsi="Times New Roman"/>
              <w:b/>
              <w:bCs/>
              <w:sz w:val="20"/>
              <w:szCs w:val="20"/>
              <w:u w:val="single"/>
              <w:lang w:val="en-GB"/>
            </w:rPr>
          </w:rPrChange>
        </w:rPr>
      </w:pPr>
    </w:p>
    <w:p w14:paraId="2D808E07" w14:textId="6BF522B1" w:rsidR="003E0045" w:rsidRPr="00567010" w:rsidDel="00F955DF" w:rsidRDefault="003E0045" w:rsidP="00B92916">
      <w:pPr>
        <w:pStyle w:val="BodyText"/>
        <w:rPr>
          <w:del w:id="247" w:author="SDI 1022" w:date="2026-03-26T13:37:00Z"/>
          <w:rFonts w:ascii="Arial" w:hAnsi="Arial" w:cs="Arial"/>
          <w:b/>
          <w:bCs/>
          <w:sz w:val="20"/>
          <w:szCs w:val="20"/>
          <w:u w:val="single"/>
          <w:lang w:val="en-GB"/>
          <w:rPrChange w:id="248" w:author="SDI 1022" w:date="2026-03-26T13:36:00Z">
            <w:rPr>
              <w:del w:id="249" w:author="SDI 1022" w:date="2026-03-26T13:37:00Z"/>
              <w:rFonts w:ascii="Times New Roman" w:hAnsi="Times New Roman"/>
              <w:b/>
              <w:bCs/>
              <w:sz w:val="20"/>
              <w:szCs w:val="20"/>
              <w:u w:val="single"/>
              <w:lang w:val="en-GB"/>
            </w:rPr>
          </w:rPrChange>
        </w:rPr>
      </w:pPr>
    </w:p>
    <w:p w14:paraId="124B61B6" w14:textId="3640C228" w:rsidR="003E0045" w:rsidRPr="00567010" w:rsidDel="00F955DF" w:rsidRDefault="003E0045" w:rsidP="00B92916">
      <w:pPr>
        <w:pStyle w:val="BodyText"/>
        <w:rPr>
          <w:del w:id="250" w:author="SDI 1022" w:date="2026-03-26T13:37:00Z"/>
          <w:rFonts w:ascii="Arial" w:hAnsi="Arial" w:cs="Arial"/>
          <w:b/>
          <w:bCs/>
          <w:sz w:val="20"/>
          <w:szCs w:val="20"/>
          <w:u w:val="single"/>
          <w:lang w:val="en-GB"/>
          <w:rPrChange w:id="251" w:author="SDI 1022" w:date="2026-03-26T13:36:00Z">
            <w:rPr>
              <w:del w:id="252" w:author="SDI 1022" w:date="2026-03-26T13:37:00Z"/>
              <w:rFonts w:ascii="Times New Roman" w:hAnsi="Times New Roman"/>
              <w:b/>
              <w:bCs/>
              <w:sz w:val="20"/>
              <w:szCs w:val="20"/>
              <w:u w:val="single"/>
              <w:lang w:val="en-GB"/>
            </w:rPr>
          </w:rPrChang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B92916" w:rsidRPr="00567010" w14:paraId="408D3F34"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F1D84C0" w14:textId="77777777" w:rsidR="00B92916" w:rsidRPr="00567010" w:rsidRDefault="00B92916">
            <w:pPr>
              <w:pStyle w:val="NormalWeb"/>
              <w:spacing w:before="0" w:beforeAutospacing="0" w:after="0" w:afterAutospacing="0"/>
              <w:rPr>
                <w:rFonts w:ascii="Arial" w:hAnsi="Arial" w:cs="Arial"/>
                <w:b/>
                <w:sz w:val="20"/>
                <w:szCs w:val="20"/>
                <w:u w:val="single"/>
                <w:lang w:val="en-GB"/>
                <w:rPrChange w:id="253" w:author="SDI 1022" w:date="2026-03-26T13:36:00Z">
                  <w:rPr>
                    <w:rFonts w:ascii="Times New Roman" w:hAnsi="Times New Roman" w:cs="Times New Roman"/>
                    <w:b/>
                    <w:sz w:val="20"/>
                    <w:szCs w:val="20"/>
                    <w:u w:val="single"/>
                    <w:lang w:val="en-GB"/>
                  </w:rPr>
                </w:rPrChange>
              </w:rPr>
            </w:pPr>
            <w:bookmarkStart w:id="254" w:name="_GoBack"/>
            <w:bookmarkEnd w:id="254"/>
            <w:r w:rsidRPr="00567010">
              <w:rPr>
                <w:rFonts w:ascii="Arial" w:hAnsi="Arial" w:cs="Arial"/>
                <w:b/>
                <w:sz w:val="20"/>
                <w:szCs w:val="20"/>
                <w:highlight w:val="yellow"/>
                <w:u w:val="single"/>
                <w:lang w:val="en-GB"/>
                <w:rPrChange w:id="255" w:author="SDI 1022" w:date="2026-03-26T13:36:00Z">
                  <w:rPr>
                    <w:rFonts w:ascii="Times New Roman" w:hAnsi="Times New Roman" w:cs="Times New Roman"/>
                    <w:b/>
                    <w:sz w:val="20"/>
                    <w:szCs w:val="20"/>
                    <w:highlight w:val="yellow"/>
                    <w:u w:val="single"/>
                    <w:lang w:val="en-GB"/>
                  </w:rPr>
                </w:rPrChange>
              </w:rPr>
              <w:t>PART  2:</w:t>
            </w:r>
            <w:r w:rsidRPr="00567010">
              <w:rPr>
                <w:rFonts w:ascii="Arial" w:hAnsi="Arial" w:cs="Arial"/>
                <w:b/>
                <w:sz w:val="20"/>
                <w:szCs w:val="20"/>
                <w:u w:val="single"/>
                <w:lang w:val="en-GB"/>
                <w:rPrChange w:id="256" w:author="SDI 1022" w:date="2026-03-26T13:36:00Z">
                  <w:rPr>
                    <w:rFonts w:ascii="Times New Roman" w:hAnsi="Times New Roman" w:cs="Times New Roman"/>
                    <w:b/>
                    <w:sz w:val="20"/>
                    <w:szCs w:val="20"/>
                    <w:u w:val="single"/>
                    <w:lang w:val="en-GB"/>
                  </w:rPr>
                </w:rPrChange>
              </w:rPr>
              <w:t xml:space="preserve"> </w:t>
            </w:r>
          </w:p>
          <w:p w14:paraId="2A7AB562" w14:textId="77777777" w:rsidR="00B92916" w:rsidRPr="00567010" w:rsidRDefault="00B92916">
            <w:pPr>
              <w:pStyle w:val="NormalWeb"/>
              <w:spacing w:before="0" w:beforeAutospacing="0" w:after="0" w:afterAutospacing="0"/>
              <w:rPr>
                <w:rFonts w:ascii="Arial" w:hAnsi="Arial" w:cs="Arial"/>
                <w:b/>
                <w:sz w:val="20"/>
                <w:szCs w:val="20"/>
                <w:u w:val="single"/>
                <w:lang w:val="en-GB"/>
                <w:rPrChange w:id="257" w:author="SDI 1022" w:date="2026-03-26T13:36:00Z">
                  <w:rPr>
                    <w:rFonts w:ascii="Times New Roman" w:hAnsi="Times New Roman" w:cs="Times New Roman"/>
                    <w:b/>
                    <w:sz w:val="20"/>
                    <w:szCs w:val="20"/>
                    <w:u w:val="single"/>
                    <w:lang w:val="en-GB"/>
                  </w:rPr>
                </w:rPrChange>
              </w:rPr>
            </w:pPr>
          </w:p>
        </w:tc>
      </w:tr>
      <w:tr w:rsidR="00C97898" w:rsidRPr="00567010" w14:paraId="40B7A7A7" w14:textId="77777777">
        <w:trPr>
          <w:trHeight w:val="935"/>
        </w:trPr>
        <w:tc>
          <w:tcPr>
            <w:tcW w:w="1615" w:type="pct"/>
            <w:noWrap/>
            <w:tcMar>
              <w:top w:w="0" w:type="dxa"/>
              <w:left w:w="108" w:type="dxa"/>
              <w:bottom w:w="0" w:type="dxa"/>
              <w:right w:w="108" w:type="dxa"/>
            </w:tcMar>
            <w:vAlign w:val="center"/>
          </w:tcPr>
          <w:p w14:paraId="05BE7620" w14:textId="77777777" w:rsidR="00C97898" w:rsidRPr="00567010" w:rsidRDefault="00C97898" w:rsidP="00C97898">
            <w:pPr>
              <w:pStyle w:val="NormalWeb"/>
              <w:spacing w:before="0" w:beforeAutospacing="0" w:after="0" w:afterAutospacing="0"/>
              <w:rPr>
                <w:rFonts w:ascii="Arial" w:hAnsi="Arial" w:cs="Arial"/>
                <w:sz w:val="20"/>
                <w:szCs w:val="20"/>
                <w:lang w:val="en-GB"/>
                <w:rPrChange w:id="258" w:author="SDI 1022" w:date="2026-03-26T13:36:00Z">
                  <w:rPr>
                    <w:rFonts w:ascii="Times New Roman" w:hAnsi="Times New Roman" w:cs="Times New Roman"/>
                    <w:sz w:val="20"/>
                    <w:szCs w:val="20"/>
                    <w:lang w:val="en-GB"/>
                  </w:rPr>
                </w:rPrChange>
              </w:rPr>
            </w:pPr>
          </w:p>
        </w:tc>
        <w:tc>
          <w:tcPr>
            <w:tcW w:w="2043" w:type="pct"/>
            <w:tcMar>
              <w:top w:w="0" w:type="dxa"/>
              <w:left w:w="108" w:type="dxa"/>
              <w:bottom w:w="0" w:type="dxa"/>
              <w:right w:w="108" w:type="dxa"/>
            </w:tcMar>
          </w:tcPr>
          <w:p w14:paraId="76C660FE" w14:textId="77777777" w:rsidR="00C97898" w:rsidRPr="00567010" w:rsidRDefault="00C97898" w:rsidP="00C97898">
            <w:pPr>
              <w:pStyle w:val="Heading2"/>
              <w:jc w:val="left"/>
              <w:rPr>
                <w:rFonts w:ascii="Arial" w:hAnsi="Arial" w:cs="Arial"/>
                <w:lang w:val="en-GB"/>
                <w:rPrChange w:id="259" w:author="SDI 1022" w:date="2026-03-26T13:36:00Z">
                  <w:rPr>
                    <w:rFonts w:ascii="Times New Roman" w:hAnsi="Times New Roman"/>
                    <w:lang w:val="en-GB"/>
                  </w:rPr>
                </w:rPrChange>
              </w:rPr>
            </w:pPr>
            <w:r w:rsidRPr="00567010">
              <w:rPr>
                <w:rFonts w:ascii="Arial" w:hAnsi="Arial" w:cs="Arial"/>
                <w:lang w:val="en-GB"/>
                <w:rPrChange w:id="260" w:author="SDI 1022" w:date="2026-03-26T13:36:00Z">
                  <w:rPr>
                    <w:rFonts w:ascii="Times New Roman" w:hAnsi="Times New Roman"/>
                    <w:lang w:val="en-GB"/>
                  </w:rPr>
                </w:rPrChange>
              </w:rPr>
              <w:t>Reviewer’s comment</w:t>
            </w:r>
          </w:p>
        </w:tc>
        <w:tc>
          <w:tcPr>
            <w:tcW w:w="1342" w:type="pct"/>
          </w:tcPr>
          <w:p w14:paraId="3383F965" w14:textId="77777777" w:rsidR="00C97898" w:rsidRPr="00567010" w:rsidRDefault="00C97898" w:rsidP="00C97898">
            <w:pPr>
              <w:spacing w:after="160" w:line="259" w:lineRule="auto"/>
              <w:rPr>
                <w:rFonts w:ascii="Arial" w:eastAsia="Calibri" w:hAnsi="Arial" w:cs="Arial"/>
                <w:kern w:val="2"/>
                <w:sz w:val="20"/>
                <w:szCs w:val="20"/>
                <w:lang w:val="en-IN"/>
                <w:rPrChange w:id="261" w:author="SDI 1022" w:date="2026-03-26T13:36:00Z">
                  <w:rPr>
                    <w:rFonts w:eastAsia="Calibri"/>
                    <w:kern w:val="2"/>
                    <w:sz w:val="20"/>
                    <w:szCs w:val="20"/>
                    <w:lang w:val="en-IN"/>
                  </w:rPr>
                </w:rPrChange>
              </w:rPr>
            </w:pPr>
            <w:r w:rsidRPr="00567010">
              <w:rPr>
                <w:rFonts w:ascii="Arial" w:eastAsia="Calibri" w:hAnsi="Arial" w:cs="Arial"/>
                <w:b/>
                <w:kern w:val="2"/>
                <w:sz w:val="20"/>
                <w:szCs w:val="20"/>
                <w:lang w:val="en-IN"/>
                <w:rPrChange w:id="262" w:author="SDI 1022" w:date="2026-03-26T13:36:00Z">
                  <w:rPr>
                    <w:rFonts w:eastAsia="Calibri"/>
                    <w:b/>
                    <w:kern w:val="2"/>
                    <w:sz w:val="20"/>
                    <w:szCs w:val="20"/>
                    <w:lang w:val="en-IN"/>
                  </w:rPr>
                </w:rPrChange>
              </w:rPr>
              <w:t>Author’s Feedback</w:t>
            </w:r>
            <w:r w:rsidRPr="00567010">
              <w:rPr>
                <w:rFonts w:ascii="Arial" w:eastAsia="Calibri" w:hAnsi="Arial" w:cs="Arial"/>
                <w:kern w:val="2"/>
                <w:sz w:val="20"/>
                <w:szCs w:val="20"/>
                <w:lang w:val="en-IN"/>
                <w:rPrChange w:id="263" w:author="SDI 1022" w:date="2026-03-26T13:36:00Z">
                  <w:rPr>
                    <w:rFonts w:eastAsia="Calibri"/>
                    <w:kern w:val="2"/>
                    <w:sz w:val="20"/>
                    <w:szCs w:val="20"/>
                    <w:lang w:val="en-IN"/>
                  </w:rPr>
                </w:rPrChange>
              </w:rPr>
              <w:t xml:space="preserve"> (It is mandatory that authors should write his/her feedback here)</w:t>
            </w:r>
          </w:p>
          <w:p w14:paraId="69035A9A" w14:textId="77777777" w:rsidR="00C97898" w:rsidRPr="00567010" w:rsidRDefault="00C97898" w:rsidP="00C97898">
            <w:pPr>
              <w:pStyle w:val="Heading2"/>
              <w:jc w:val="left"/>
              <w:rPr>
                <w:rFonts w:ascii="Arial" w:hAnsi="Arial" w:cs="Arial"/>
                <w:b w:val="0"/>
                <w:lang w:val="en-GB"/>
                <w:rPrChange w:id="264" w:author="SDI 1022" w:date="2026-03-26T13:36:00Z">
                  <w:rPr>
                    <w:rFonts w:ascii="Times New Roman" w:hAnsi="Times New Roman"/>
                    <w:b w:val="0"/>
                    <w:lang w:val="en-GB"/>
                  </w:rPr>
                </w:rPrChange>
              </w:rPr>
            </w:pPr>
          </w:p>
        </w:tc>
      </w:tr>
      <w:tr w:rsidR="00C97898" w:rsidRPr="00567010" w14:paraId="570720FF" w14:textId="77777777">
        <w:trPr>
          <w:trHeight w:val="697"/>
        </w:trPr>
        <w:tc>
          <w:tcPr>
            <w:tcW w:w="1615" w:type="pct"/>
            <w:noWrap/>
            <w:tcMar>
              <w:top w:w="0" w:type="dxa"/>
              <w:left w:w="108" w:type="dxa"/>
              <w:bottom w:w="0" w:type="dxa"/>
              <w:right w:w="108" w:type="dxa"/>
            </w:tcMar>
            <w:vAlign w:val="center"/>
          </w:tcPr>
          <w:p w14:paraId="60A7861C" w14:textId="77777777" w:rsidR="00C97898" w:rsidRPr="00567010" w:rsidRDefault="00C97898" w:rsidP="00C97898">
            <w:pPr>
              <w:pStyle w:val="NormalWeb"/>
              <w:spacing w:before="0" w:beforeAutospacing="0" w:after="0" w:afterAutospacing="0"/>
              <w:rPr>
                <w:rFonts w:ascii="Arial" w:hAnsi="Arial" w:cs="Arial"/>
                <w:b/>
                <w:sz w:val="20"/>
                <w:szCs w:val="20"/>
                <w:lang w:val="en-GB"/>
                <w:rPrChange w:id="265" w:author="SDI 1022" w:date="2026-03-26T13:36:00Z">
                  <w:rPr>
                    <w:rFonts w:ascii="Times New Roman" w:hAnsi="Times New Roman" w:cs="Times New Roman"/>
                    <w:b/>
                    <w:sz w:val="20"/>
                    <w:szCs w:val="20"/>
                    <w:lang w:val="en-GB"/>
                  </w:rPr>
                </w:rPrChange>
              </w:rPr>
            </w:pPr>
            <w:r w:rsidRPr="00567010">
              <w:rPr>
                <w:rFonts w:ascii="Arial" w:hAnsi="Arial" w:cs="Arial"/>
                <w:b/>
                <w:sz w:val="20"/>
                <w:szCs w:val="20"/>
                <w:lang w:val="en-GB"/>
                <w:rPrChange w:id="266" w:author="SDI 1022" w:date="2026-03-26T13:36:00Z">
                  <w:rPr>
                    <w:rFonts w:ascii="Times New Roman" w:hAnsi="Times New Roman" w:cs="Times New Roman"/>
                    <w:b/>
                    <w:sz w:val="20"/>
                    <w:szCs w:val="20"/>
                    <w:lang w:val="en-GB"/>
                  </w:rPr>
                </w:rPrChange>
              </w:rPr>
              <w:t xml:space="preserve">Are there ethical issues in this manuscript? </w:t>
            </w:r>
          </w:p>
          <w:p w14:paraId="15D0D536" w14:textId="77777777" w:rsidR="00C97898" w:rsidRPr="00567010" w:rsidRDefault="00C97898" w:rsidP="00C97898">
            <w:pPr>
              <w:pStyle w:val="NormalWeb"/>
              <w:spacing w:before="0" w:beforeAutospacing="0" w:after="0" w:afterAutospacing="0"/>
              <w:rPr>
                <w:rFonts w:ascii="Arial" w:hAnsi="Arial" w:cs="Arial"/>
                <w:sz w:val="20"/>
                <w:szCs w:val="20"/>
                <w:lang w:val="en-GB"/>
                <w:rPrChange w:id="267" w:author="SDI 1022" w:date="2026-03-26T13:36:00Z">
                  <w:rPr>
                    <w:rFonts w:ascii="Times New Roman" w:hAnsi="Times New Roman" w:cs="Times New Roman"/>
                    <w:sz w:val="20"/>
                    <w:szCs w:val="20"/>
                    <w:lang w:val="en-GB"/>
                  </w:rPr>
                </w:rPrChange>
              </w:rPr>
            </w:pPr>
          </w:p>
        </w:tc>
        <w:tc>
          <w:tcPr>
            <w:tcW w:w="2043" w:type="pct"/>
            <w:tcMar>
              <w:top w:w="0" w:type="dxa"/>
              <w:left w:w="108" w:type="dxa"/>
              <w:bottom w:w="0" w:type="dxa"/>
              <w:right w:w="108" w:type="dxa"/>
            </w:tcMar>
            <w:vAlign w:val="center"/>
          </w:tcPr>
          <w:p w14:paraId="079047D2" w14:textId="77777777" w:rsidR="00C97898" w:rsidRPr="00567010" w:rsidRDefault="00C97898" w:rsidP="00C97898">
            <w:pPr>
              <w:pStyle w:val="NormalWeb"/>
              <w:spacing w:before="0" w:beforeAutospacing="0" w:after="0" w:afterAutospacing="0"/>
              <w:rPr>
                <w:rFonts w:ascii="Arial" w:hAnsi="Arial" w:cs="Arial"/>
                <w:i/>
                <w:iCs/>
                <w:sz w:val="20"/>
                <w:szCs w:val="20"/>
                <w:u w:val="single"/>
                <w:lang w:val="en-GB"/>
                <w:rPrChange w:id="268" w:author="SDI 1022" w:date="2026-03-26T13:36:00Z">
                  <w:rPr>
                    <w:rFonts w:ascii="Times New Roman" w:hAnsi="Times New Roman" w:cs="Times New Roman"/>
                    <w:i/>
                    <w:iCs/>
                    <w:sz w:val="20"/>
                    <w:szCs w:val="20"/>
                    <w:u w:val="single"/>
                    <w:lang w:val="en-GB"/>
                  </w:rPr>
                </w:rPrChange>
              </w:rPr>
            </w:pPr>
            <w:r w:rsidRPr="00567010">
              <w:rPr>
                <w:rFonts w:ascii="Arial" w:hAnsi="Arial" w:cs="Arial"/>
                <w:i/>
                <w:iCs/>
                <w:sz w:val="20"/>
                <w:szCs w:val="20"/>
                <w:u w:val="single"/>
                <w:lang w:val="en-GB"/>
                <w:rPrChange w:id="269" w:author="SDI 1022" w:date="2026-03-26T13:36:00Z">
                  <w:rPr>
                    <w:rFonts w:ascii="Times New Roman" w:hAnsi="Times New Roman" w:cs="Times New Roman"/>
                    <w:i/>
                    <w:iCs/>
                    <w:sz w:val="20"/>
                    <w:szCs w:val="20"/>
                    <w:u w:val="single"/>
                    <w:lang w:val="en-GB"/>
                  </w:rPr>
                </w:rPrChange>
              </w:rPr>
              <w:t xml:space="preserve">(If yes, </w:t>
            </w:r>
            <w:proofErr w:type="gramStart"/>
            <w:r w:rsidRPr="00567010">
              <w:rPr>
                <w:rFonts w:ascii="Arial" w:hAnsi="Arial" w:cs="Arial"/>
                <w:i/>
                <w:iCs/>
                <w:sz w:val="20"/>
                <w:szCs w:val="20"/>
                <w:u w:val="single"/>
                <w:lang w:val="en-GB"/>
                <w:rPrChange w:id="270" w:author="SDI 1022" w:date="2026-03-26T13:36:00Z">
                  <w:rPr>
                    <w:rFonts w:ascii="Times New Roman" w:hAnsi="Times New Roman" w:cs="Times New Roman"/>
                    <w:i/>
                    <w:iCs/>
                    <w:sz w:val="20"/>
                    <w:szCs w:val="20"/>
                    <w:u w:val="single"/>
                    <w:lang w:val="en-GB"/>
                  </w:rPr>
                </w:rPrChange>
              </w:rPr>
              <w:t>Kindly</w:t>
            </w:r>
            <w:proofErr w:type="gramEnd"/>
            <w:r w:rsidRPr="00567010">
              <w:rPr>
                <w:rFonts w:ascii="Arial" w:hAnsi="Arial" w:cs="Arial"/>
                <w:i/>
                <w:iCs/>
                <w:sz w:val="20"/>
                <w:szCs w:val="20"/>
                <w:u w:val="single"/>
                <w:lang w:val="en-GB"/>
                <w:rPrChange w:id="271" w:author="SDI 1022" w:date="2026-03-26T13:36:00Z">
                  <w:rPr>
                    <w:rFonts w:ascii="Times New Roman" w:hAnsi="Times New Roman" w:cs="Times New Roman"/>
                    <w:i/>
                    <w:iCs/>
                    <w:sz w:val="20"/>
                    <w:szCs w:val="20"/>
                    <w:u w:val="single"/>
                    <w:lang w:val="en-GB"/>
                  </w:rPr>
                </w:rPrChange>
              </w:rPr>
              <w:t xml:space="preserve"> please write down the ethical issues here in detail)</w:t>
            </w:r>
          </w:p>
          <w:p w14:paraId="451FF68A" w14:textId="77777777" w:rsidR="00C97898" w:rsidRPr="00567010" w:rsidRDefault="00C97898" w:rsidP="00C97898">
            <w:pPr>
              <w:pStyle w:val="NormalWeb"/>
              <w:spacing w:before="0" w:beforeAutospacing="0" w:after="0" w:afterAutospacing="0"/>
              <w:rPr>
                <w:rFonts w:ascii="Arial" w:hAnsi="Arial" w:cs="Arial"/>
                <w:sz w:val="20"/>
                <w:szCs w:val="20"/>
                <w:rPrChange w:id="272" w:author="SDI 1022" w:date="2026-03-26T13:36:00Z">
                  <w:rPr>
                    <w:rFonts w:ascii="Times New Roman" w:hAnsi="Times New Roman" w:cs="Times New Roman"/>
                    <w:sz w:val="20"/>
                    <w:szCs w:val="20"/>
                  </w:rPr>
                </w:rPrChange>
              </w:rPr>
            </w:pPr>
          </w:p>
          <w:p w14:paraId="7641EF43" w14:textId="77777777" w:rsidR="00C97898" w:rsidRPr="00567010" w:rsidRDefault="00C97898" w:rsidP="00C97898">
            <w:pPr>
              <w:pStyle w:val="NormalWeb"/>
              <w:spacing w:before="0" w:beforeAutospacing="0" w:after="0" w:afterAutospacing="0"/>
              <w:rPr>
                <w:rFonts w:ascii="Arial" w:hAnsi="Arial" w:cs="Arial"/>
                <w:sz w:val="20"/>
                <w:szCs w:val="20"/>
                <w:lang w:val="en-GB"/>
                <w:rPrChange w:id="273" w:author="SDI 1022" w:date="2026-03-26T13:36:00Z">
                  <w:rPr>
                    <w:rFonts w:ascii="Times New Roman" w:hAnsi="Times New Roman" w:cs="Times New Roman"/>
                    <w:sz w:val="20"/>
                    <w:szCs w:val="20"/>
                    <w:lang w:val="en-GB"/>
                  </w:rPr>
                </w:rPrChange>
              </w:rPr>
            </w:pPr>
          </w:p>
        </w:tc>
        <w:tc>
          <w:tcPr>
            <w:tcW w:w="1342" w:type="pct"/>
            <w:vAlign w:val="center"/>
          </w:tcPr>
          <w:p w14:paraId="5A84C317" w14:textId="77777777" w:rsidR="00C97898" w:rsidRPr="00567010" w:rsidRDefault="00C97898" w:rsidP="00C97898">
            <w:pPr>
              <w:rPr>
                <w:rFonts w:ascii="Arial" w:eastAsia="Arial Unicode MS" w:hAnsi="Arial" w:cs="Arial"/>
                <w:sz w:val="20"/>
                <w:szCs w:val="20"/>
                <w:lang w:val="en-GB"/>
                <w:rPrChange w:id="274" w:author="SDI 1022" w:date="2026-03-26T13:36:00Z">
                  <w:rPr>
                    <w:rFonts w:eastAsia="Arial Unicode MS"/>
                    <w:sz w:val="20"/>
                    <w:szCs w:val="20"/>
                    <w:lang w:val="en-GB"/>
                  </w:rPr>
                </w:rPrChange>
              </w:rPr>
            </w:pPr>
          </w:p>
          <w:p w14:paraId="323D3CD2" w14:textId="77777777" w:rsidR="00C97898" w:rsidRPr="00567010" w:rsidRDefault="00C97898" w:rsidP="00C97898">
            <w:pPr>
              <w:rPr>
                <w:rFonts w:ascii="Arial" w:eastAsia="Arial Unicode MS" w:hAnsi="Arial" w:cs="Arial"/>
                <w:sz w:val="20"/>
                <w:szCs w:val="20"/>
                <w:lang w:val="en-GB"/>
                <w:rPrChange w:id="275" w:author="SDI 1022" w:date="2026-03-26T13:36:00Z">
                  <w:rPr>
                    <w:rFonts w:eastAsia="Arial Unicode MS"/>
                    <w:sz w:val="20"/>
                    <w:szCs w:val="20"/>
                    <w:lang w:val="en-GB"/>
                  </w:rPr>
                </w:rPrChange>
              </w:rPr>
            </w:pPr>
          </w:p>
          <w:p w14:paraId="72531A9B" w14:textId="77777777" w:rsidR="00C97898" w:rsidRPr="00567010" w:rsidRDefault="00C97898" w:rsidP="00C97898">
            <w:pPr>
              <w:rPr>
                <w:rFonts w:ascii="Arial" w:eastAsia="Arial Unicode MS" w:hAnsi="Arial" w:cs="Arial"/>
                <w:sz w:val="20"/>
                <w:szCs w:val="20"/>
                <w:lang w:val="en-GB"/>
                <w:rPrChange w:id="276" w:author="SDI 1022" w:date="2026-03-26T13:36:00Z">
                  <w:rPr>
                    <w:rFonts w:eastAsia="Arial Unicode MS"/>
                    <w:sz w:val="20"/>
                    <w:szCs w:val="20"/>
                    <w:lang w:val="en-GB"/>
                  </w:rPr>
                </w:rPrChange>
              </w:rPr>
            </w:pPr>
          </w:p>
          <w:p w14:paraId="79308FBC" w14:textId="77777777" w:rsidR="00C97898" w:rsidRPr="00567010" w:rsidRDefault="00C97898" w:rsidP="00C97898">
            <w:pPr>
              <w:pStyle w:val="NormalWeb"/>
              <w:spacing w:before="0" w:beforeAutospacing="0" w:after="0" w:afterAutospacing="0"/>
              <w:rPr>
                <w:rFonts w:ascii="Arial" w:hAnsi="Arial" w:cs="Arial"/>
                <w:sz w:val="20"/>
                <w:szCs w:val="20"/>
                <w:lang w:val="en-GB"/>
                <w:rPrChange w:id="277" w:author="SDI 1022" w:date="2026-03-26T13:36:00Z">
                  <w:rPr>
                    <w:rFonts w:ascii="Times New Roman" w:hAnsi="Times New Roman" w:cs="Times New Roman"/>
                    <w:sz w:val="20"/>
                    <w:szCs w:val="20"/>
                    <w:lang w:val="en-GB"/>
                  </w:rPr>
                </w:rPrChange>
              </w:rPr>
            </w:pPr>
          </w:p>
        </w:tc>
      </w:tr>
      <w:bookmarkEnd w:id="30"/>
      <w:bookmarkEnd w:id="31"/>
    </w:tbl>
    <w:p w14:paraId="49B072B2" w14:textId="77777777" w:rsidR="008913D5" w:rsidRPr="00567010" w:rsidRDefault="008913D5" w:rsidP="00B92916">
      <w:pPr>
        <w:pStyle w:val="BodyText"/>
        <w:outlineLvl w:val="0"/>
        <w:rPr>
          <w:rFonts w:ascii="Arial" w:hAnsi="Arial" w:cs="Arial"/>
          <w:sz w:val="20"/>
          <w:szCs w:val="20"/>
          <w:lang w:val="en-GB"/>
          <w:rPrChange w:id="278" w:author="SDI 1022" w:date="2026-03-26T13:36:00Z">
            <w:rPr>
              <w:rFonts w:ascii="Arial" w:hAnsi="Arial" w:cs="Arial"/>
              <w:sz w:val="20"/>
              <w:szCs w:val="20"/>
              <w:lang w:val="en-GB"/>
            </w:rPr>
          </w:rPrChange>
        </w:rPr>
      </w:pPr>
    </w:p>
    <w:sectPr w:rsidR="008913D5" w:rsidRPr="00567010" w:rsidSect="008D0407">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243DD" w14:textId="77777777" w:rsidR="00FE7D26" w:rsidRPr="0000007A" w:rsidRDefault="00FE7D26" w:rsidP="0099583E">
      <w:r>
        <w:separator/>
      </w:r>
    </w:p>
  </w:endnote>
  <w:endnote w:type="continuationSeparator" w:id="0">
    <w:p w14:paraId="03125ADA" w14:textId="77777777" w:rsidR="00FE7D26" w:rsidRPr="0000007A" w:rsidRDefault="00FE7D2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AppleSystemUIFont">
    <w:altName w:val="Cambria"/>
    <w:charset w:val="00"/>
    <w:family w:val="roman"/>
    <w:pitch w:val="default"/>
  </w:font>
  <w:font w:name="UICTFontTextStyleEmphasizedBody">
    <w:altName w:val="Cambria"/>
    <w:charset w:val="00"/>
    <w:family w:val="roman"/>
    <w:pitch w:val="default"/>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43F9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E3C70" w:rsidRPr="003E3C70">
      <w:rPr>
        <w:sz w:val="16"/>
      </w:rPr>
      <w:t xml:space="preserve">Version: </w:t>
    </w:r>
    <w:r w:rsidR="00E1327B">
      <w:rPr>
        <w:sz w:val="16"/>
      </w:rPr>
      <w:t>3</w:t>
    </w:r>
    <w:r w:rsidR="003E3C70" w:rsidRPr="003E3C70">
      <w:rPr>
        <w:sz w:val="16"/>
      </w:rPr>
      <w:t xml:space="preserve"> (0</w:t>
    </w:r>
    <w:r w:rsidR="00E1327B">
      <w:rPr>
        <w:sz w:val="16"/>
      </w:rPr>
      <w:t>7</w:t>
    </w:r>
    <w:r w:rsidR="003E3C70" w:rsidRPr="003E3C7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BE41F" w14:textId="77777777" w:rsidR="00FE7D26" w:rsidRPr="0000007A" w:rsidRDefault="00FE7D26" w:rsidP="0099583E">
      <w:r>
        <w:separator/>
      </w:r>
    </w:p>
  </w:footnote>
  <w:footnote w:type="continuationSeparator" w:id="0">
    <w:p w14:paraId="4E21F511" w14:textId="77777777" w:rsidR="00FE7D26" w:rsidRPr="0000007A" w:rsidRDefault="00FE7D2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1092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4397D2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71D6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DI 1022">
    <w15:presenceInfo w15:providerId="None" w15:userId="SDI 1022"/>
  </w15:person>
  <w15:person w15:author="Nador, Anani (anador)">
    <w15:presenceInfo w15:providerId="AD" w15:userId="S::anador@mail.mccneb.edu::080fc1e9-9194-4ac6-880e-5162fcd73401"/>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D" w:vendorID="64" w:dllVersion="4096" w:nlCheck="1" w:checkStyle="0"/>
  <w:activeWritingStyle w:appName="MSWord" w:lang="en-ID" w:vendorID="64" w:dllVersion="6" w:nlCheck="1" w:checkStyle="1"/>
  <w:activeWritingStyle w:appName="MSWord" w:lang="en-GB" w:vendorID="64" w:dllVersion="0" w:nlCheck="1" w:checkStyle="0"/>
  <w:proofState w:spelling="clean" w:grammar="clean"/>
  <w:trackRevision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538"/>
    <w:rsid w:val="0002598E"/>
    <w:rsid w:val="00037D52"/>
    <w:rsid w:val="000450FC"/>
    <w:rsid w:val="00056BC2"/>
    <w:rsid w:val="00056CB0"/>
    <w:rsid w:val="000577C2"/>
    <w:rsid w:val="00057FB8"/>
    <w:rsid w:val="00060FE8"/>
    <w:rsid w:val="0006257C"/>
    <w:rsid w:val="00084D7C"/>
    <w:rsid w:val="00091112"/>
    <w:rsid w:val="00091B59"/>
    <w:rsid w:val="000936AC"/>
    <w:rsid w:val="00095A59"/>
    <w:rsid w:val="000A2134"/>
    <w:rsid w:val="000A6F41"/>
    <w:rsid w:val="000B4EE5"/>
    <w:rsid w:val="000B74A1"/>
    <w:rsid w:val="000B757E"/>
    <w:rsid w:val="000B76A1"/>
    <w:rsid w:val="000C0837"/>
    <w:rsid w:val="000C3B7E"/>
    <w:rsid w:val="000C5BD5"/>
    <w:rsid w:val="000F5A47"/>
    <w:rsid w:val="00100577"/>
    <w:rsid w:val="00101322"/>
    <w:rsid w:val="00104A78"/>
    <w:rsid w:val="00136984"/>
    <w:rsid w:val="00144521"/>
    <w:rsid w:val="001502C0"/>
    <w:rsid w:val="00150304"/>
    <w:rsid w:val="0015296D"/>
    <w:rsid w:val="001542CC"/>
    <w:rsid w:val="00163622"/>
    <w:rsid w:val="001645A2"/>
    <w:rsid w:val="00164F4E"/>
    <w:rsid w:val="00165685"/>
    <w:rsid w:val="00172748"/>
    <w:rsid w:val="0017480A"/>
    <w:rsid w:val="001766DF"/>
    <w:rsid w:val="00184644"/>
    <w:rsid w:val="0018753A"/>
    <w:rsid w:val="0019527A"/>
    <w:rsid w:val="00197E68"/>
    <w:rsid w:val="001A1605"/>
    <w:rsid w:val="001B0C63"/>
    <w:rsid w:val="001B0D52"/>
    <w:rsid w:val="001B513F"/>
    <w:rsid w:val="001D3A1D"/>
    <w:rsid w:val="001E2C3B"/>
    <w:rsid w:val="001E3F23"/>
    <w:rsid w:val="001E4B3D"/>
    <w:rsid w:val="001F24FF"/>
    <w:rsid w:val="001F2913"/>
    <w:rsid w:val="001F707F"/>
    <w:rsid w:val="002011F3"/>
    <w:rsid w:val="00201B85"/>
    <w:rsid w:val="00202E80"/>
    <w:rsid w:val="0020743B"/>
    <w:rsid w:val="00210347"/>
    <w:rsid w:val="002105F7"/>
    <w:rsid w:val="00220111"/>
    <w:rsid w:val="0022369C"/>
    <w:rsid w:val="002320EB"/>
    <w:rsid w:val="0023696A"/>
    <w:rsid w:val="002422CB"/>
    <w:rsid w:val="00243502"/>
    <w:rsid w:val="00245E23"/>
    <w:rsid w:val="0025366D"/>
    <w:rsid w:val="00254F80"/>
    <w:rsid w:val="00262634"/>
    <w:rsid w:val="002643B3"/>
    <w:rsid w:val="00275984"/>
    <w:rsid w:val="00280EC9"/>
    <w:rsid w:val="00291D08"/>
    <w:rsid w:val="00293482"/>
    <w:rsid w:val="002D7EA9"/>
    <w:rsid w:val="002E1211"/>
    <w:rsid w:val="002E2339"/>
    <w:rsid w:val="002E6D86"/>
    <w:rsid w:val="002F5CDF"/>
    <w:rsid w:val="002F6935"/>
    <w:rsid w:val="00312559"/>
    <w:rsid w:val="003204B8"/>
    <w:rsid w:val="00330845"/>
    <w:rsid w:val="00335412"/>
    <w:rsid w:val="0033692F"/>
    <w:rsid w:val="00346223"/>
    <w:rsid w:val="003543F7"/>
    <w:rsid w:val="0036136C"/>
    <w:rsid w:val="00366BEC"/>
    <w:rsid w:val="00393FFE"/>
    <w:rsid w:val="003A04E7"/>
    <w:rsid w:val="003A4991"/>
    <w:rsid w:val="003A6E1A"/>
    <w:rsid w:val="003B2172"/>
    <w:rsid w:val="003E0045"/>
    <w:rsid w:val="003E2791"/>
    <w:rsid w:val="003E3C70"/>
    <w:rsid w:val="003E746A"/>
    <w:rsid w:val="0042465A"/>
    <w:rsid w:val="004356CC"/>
    <w:rsid w:val="00435B36"/>
    <w:rsid w:val="00440675"/>
    <w:rsid w:val="00442B24"/>
    <w:rsid w:val="0044444D"/>
    <w:rsid w:val="0044519B"/>
    <w:rsid w:val="00445B35"/>
    <w:rsid w:val="00446659"/>
    <w:rsid w:val="00457AB1"/>
    <w:rsid w:val="00457BC0"/>
    <w:rsid w:val="00462996"/>
    <w:rsid w:val="004674B4"/>
    <w:rsid w:val="0049184B"/>
    <w:rsid w:val="004B4CAD"/>
    <w:rsid w:val="004B4FDC"/>
    <w:rsid w:val="004C3DF1"/>
    <w:rsid w:val="004D2E36"/>
    <w:rsid w:val="00503AB6"/>
    <w:rsid w:val="005047C5"/>
    <w:rsid w:val="00510920"/>
    <w:rsid w:val="00516FEC"/>
    <w:rsid w:val="00521812"/>
    <w:rsid w:val="00523D2C"/>
    <w:rsid w:val="00531C82"/>
    <w:rsid w:val="005339A8"/>
    <w:rsid w:val="00533FC1"/>
    <w:rsid w:val="0054102F"/>
    <w:rsid w:val="0054564B"/>
    <w:rsid w:val="00545A13"/>
    <w:rsid w:val="00546343"/>
    <w:rsid w:val="00557CD3"/>
    <w:rsid w:val="00560D3C"/>
    <w:rsid w:val="005654B7"/>
    <w:rsid w:val="00567010"/>
    <w:rsid w:val="00567DE0"/>
    <w:rsid w:val="005735A5"/>
    <w:rsid w:val="005872F7"/>
    <w:rsid w:val="00590204"/>
    <w:rsid w:val="005A5BE0"/>
    <w:rsid w:val="005B12E0"/>
    <w:rsid w:val="005C25A0"/>
    <w:rsid w:val="005C29FE"/>
    <w:rsid w:val="005D230D"/>
    <w:rsid w:val="005E69B1"/>
    <w:rsid w:val="00601F4F"/>
    <w:rsid w:val="00602F7D"/>
    <w:rsid w:val="00605952"/>
    <w:rsid w:val="00620677"/>
    <w:rsid w:val="00624032"/>
    <w:rsid w:val="006365C6"/>
    <w:rsid w:val="00645A56"/>
    <w:rsid w:val="006532DF"/>
    <w:rsid w:val="0065579D"/>
    <w:rsid w:val="00663792"/>
    <w:rsid w:val="0067046C"/>
    <w:rsid w:val="00676845"/>
    <w:rsid w:val="00680547"/>
    <w:rsid w:val="0068446F"/>
    <w:rsid w:val="00687AC5"/>
    <w:rsid w:val="0069428E"/>
    <w:rsid w:val="00696CAD"/>
    <w:rsid w:val="006A5E0B"/>
    <w:rsid w:val="006C3797"/>
    <w:rsid w:val="006E7D6E"/>
    <w:rsid w:val="006F6F2F"/>
    <w:rsid w:val="00701186"/>
    <w:rsid w:val="00707BE1"/>
    <w:rsid w:val="007238EB"/>
    <w:rsid w:val="0072789A"/>
    <w:rsid w:val="007317C3"/>
    <w:rsid w:val="00734756"/>
    <w:rsid w:val="0073538B"/>
    <w:rsid w:val="007400DC"/>
    <w:rsid w:val="00741BD0"/>
    <w:rsid w:val="007426E6"/>
    <w:rsid w:val="00746370"/>
    <w:rsid w:val="00766889"/>
    <w:rsid w:val="00766A0D"/>
    <w:rsid w:val="00767F8C"/>
    <w:rsid w:val="00780B67"/>
    <w:rsid w:val="00783699"/>
    <w:rsid w:val="007A0331"/>
    <w:rsid w:val="007B1099"/>
    <w:rsid w:val="007B6E18"/>
    <w:rsid w:val="007C304C"/>
    <w:rsid w:val="007D0246"/>
    <w:rsid w:val="007E493F"/>
    <w:rsid w:val="007F5873"/>
    <w:rsid w:val="00806382"/>
    <w:rsid w:val="00815F94"/>
    <w:rsid w:val="0082130C"/>
    <w:rsid w:val="008224E2"/>
    <w:rsid w:val="00825DC9"/>
    <w:rsid w:val="0082676D"/>
    <w:rsid w:val="00831055"/>
    <w:rsid w:val="008423BB"/>
    <w:rsid w:val="008436C6"/>
    <w:rsid w:val="00846F1F"/>
    <w:rsid w:val="00861ACA"/>
    <w:rsid w:val="0087201B"/>
    <w:rsid w:val="00877F10"/>
    <w:rsid w:val="00882091"/>
    <w:rsid w:val="008913D5"/>
    <w:rsid w:val="00893E75"/>
    <w:rsid w:val="008A4DDE"/>
    <w:rsid w:val="008C2778"/>
    <w:rsid w:val="008C2F62"/>
    <w:rsid w:val="008D020E"/>
    <w:rsid w:val="008D0407"/>
    <w:rsid w:val="008D1117"/>
    <w:rsid w:val="008D15A4"/>
    <w:rsid w:val="008F36E4"/>
    <w:rsid w:val="009009FD"/>
    <w:rsid w:val="00933C8B"/>
    <w:rsid w:val="0093565E"/>
    <w:rsid w:val="009553EC"/>
    <w:rsid w:val="009554D4"/>
    <w:rsid w:val="0097330E"/>
    <w:rsid w:val="00974330"/>
    <w:rsid w:val="0097498C"/>
    <w:rsid w:val="00982766"/>
    <w:rsid w:val="009852C4"/>
    <w:rsid w:val="00985F26"/>
    <w:rsid w:val="0099583E"/>
    <w:rsid w:val="009A0242"/>
    <w:rsid w:val="009A59ED"/>
    <w:rsid w:val="009B5AA8"/>
    <w:rsid w:val="009C45A0"/>
    <w:rsid w:val="009C5642"/>
    <w:rsid w:val="009D0E8C"/>
    <w:rsid w:val="009D2E13"/>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40AE"/>
    <w:rsid w:val="00B17F93"/>
    <w:rsid w:val="00B2236C"/>
    <w:rsid w:val="00B22FE6"/>
    <w:rsid w:val="00B3033D"/>
    <w:rsid w:val="00B32408"/>
    <w:rsid w:val="00B356AF"/>
    <w:rsid w:val="00B47579"/>
    <w:rsid w:val="00B55F7D"/>
    <w:rsid w:val="00B62087"/>
    <w:rsid w:val="00B62F41"/>
    <w:rsid w:val="00B73785"/>
    <w:rsid w:val="00B760E1"/>
    <w:rsid w:val="00B807F8"/>
    <w:rsid w:val="00B858FF"/>
    <w:rsid w:val="00B92916"/>
    <w:rsid w:val="00BA1AB3"/>
    <w:rsid w:val="00BA6421"/>
    <w:rsid w:val="00BA754F"/>
    <w:rsid w:val="00BB34E6"/>
    <w:rsid w:val="00BB4FEC"/>
    <w:rsid w:val="00BB5BBD"/>
    <w:rsid w:val="00BB74E2"/>
    <w:rsid w:val="00BC402F"/>
    <w:rsid w:val="00BC4FBC"/>
    <w:rsid w:val="00BD27BA"/>
    <w:rsid w:val="00BD3A94"/>
    <w:rsid w:val="00BE13EF"/>
    <w:rsid w:val="00BE40A5"/>
    <w:rsid w:val="00BE6454"/>
    <w:rsid w:val="00BF3718"/>
    <w:rsid w:val="00BF39A4"/>
    <w:rsid w:val="00BF64EF"/>
    <w:rsid w:val="00C02797"/>
    <w:rsid w:val="00C10283"/>
    <w:rsid w:val="00C110CC"/>
    <w:rsid w:val="00C22886"/>
    <w:rsid w:val="00C25C8F"/>
    <w:rsid w:val="00C263C6"/>
    <w:rsid w:val="00C57515"/>
    <w:rsid w:val="00C635B6"/>
    <w:rsid w:val="00C70DFC"/>
    <w:rsid w:val="00C82466"/>
    <w:rsid w:val="00C84097"/>
    <w:rsid w:val="00C97898"/>
    <w:rsid w:val="00CB429B"/>
    <w:rsid w:val="00CC2753"/>
    <w:rsid w:val="00CD093E"/>
    <w:rsid w:val="00CD1556"/>
    <w:rsid w:val="00CD1FD7"/>
    <w:rsid w:val="00CE199A"/>
    <w:rsid w:val="00CE5AC7"/>
    <w:rsid w:val="00CF0BBB"/>
    <w:rsid w:val="00D1283A"/>
    <w:rsid w:val="00D17957"/>
    <w:rsid w:val="00D17979"/>
    <w:rsid w:val="00D2075F"/>
    <w:rsid w:val="00D3257B"/>
    <w:rsid w:val="00D40416"/>
    <w:rsid w:val="00D45CF7"/>
    <w:rsid w:val="00D4782A"/>
    <w:rsid w:val="00D62094"/>
    <w:rsid w:val="00D717FD"/>
    <w:rsid w:val="00D7603E"/>
    <w:rsid w:val="00D8579C"/>
    <w:rsid w:val="00D90124"/>
    <w:rsid w:val="00D9392F"/>
    <w:rsid w:val="00D961FB"/>
    <w:rsid w:val="00DA41F5"/>
    <w:rsid w:val="00DB5B54"/>
    <w:rsid w:val="00DB7E1B"/>
    <w:rsid w:val="00DC0C7E"/>
    <w:rsid w:val="00DC1D81"/>
    <w:rsid w:val="00DC463B"/>
    <w:rsid w:val="00E1327B"/>
    <w:rsid w:val="00E451EA"/>
    <w:rsid w:val="00E53E52"/>
    <w:rsid w:val="00E57F4B"/>
    <w:rsid w:val="00E63889"/>
    <w:rsid w:val="00E65EB7"/>
    <w:rsid w:val="00E709DE"/>
    <w:rsid w:val="00E71C8D"/>
    <w:rsid w:val="00E71D6A"/>
    <w:rsid w:val="00E72360"/>
    <w:rsid w:val="00E972A7"/>
    <w:rsid w:val="00EA2839"/>
    <w:rsid w:val="00EB3E91"/>
    <w:rsid w:val="00EC6894"/>
    <w:rsid w:val="00ED6B12"/>
    <w:rsid w:val="00EE0BAB"/>
    <w:rsid w:val="00EE0D3E"/>
    <w:rsid w:val="00EE4B56"/>
    <w:rsid w:val="00EF326D"/>
    <w:rsid w:val="00EF53FE"/>
    <w:rsid w:val="00F245A7"/>
    <w:rsid w:val="00F2643C"/>
    <w:rsid w:val="00F3295A"/>
    <w:rsid w:val="00F34D8E"/>
    <w:rsid w:val="00F3669D"/>
    <w:rsid w:val="00F405F8"/>
    <w:rsid w:val="00F41154"/>
    <w:rsid w:val="00F4700F"/>
    <w:rsid w:val="00F51F7F"/>
    <w:rsid w:val="00F573EA"/>
    <w:rsid w:val="00F57E9D"/>
    <w:rsid w:val="00F918D0"/>
    <w:rsid w:val="00F955DF"/>
    <w:rsid w:val="00FA6528"/>
    <w:rsid w:val="00FC0E9F"/>
    <w:rsid w:val="00FC2E17"/>
    <w:rsid w:val="00FC6387"/>
    <w:rsid w:val="00FC6802"/>
    <w:rsid w:val="00FD70A7"/>
    <w:rsid w:val="00FE7D26"/>
    <w:rsid w:val="00FF09A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9843B9"/>
  <w15:chartTrackingRefBased/>
  <w15:docId w15:val="{3A4FD94C-1FAC-994F-A0D4-97A9EEB7D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nonrsolue1">
    <w:name w:val="Mention non résolue1"/>
    <w:uiPriority w:val="99"/>
    <w:semiHidden/>
    <w:unhideWhenUsed/>
    <w:rsid w:val="000B76A1"/>
    <w:rPr>
      <w:color w:val="605E5C"/>
      <w:shd w:val="clear" w:color="auto" w:fill="E1DFDD"/>
    </w:rPr>
  </w:style>
  <w:style w:type="paragraph" w:customStyle="1" w:styleId="p1">
    <w:name w:val="p1"/>
    <w:basedOn w:val="Normal"/>
    <w:rsid w:val="005E69B1"/>
    <w:rPr>
      <w:rFonts w:ascii=".AppleSystemUIFont" w:eastAsiaTheme="minorEastAsia" w:hAnsi=".AppleSystemUIFont"/>
      <w:sz w:val="21"/>
      <w:szCs w:val="21"/>
      <w:lang w:val="en-ID"/>
    </w:rPr>
  </w:style>
  <w:style w:type="character" w:customStyle="1" w:styleId="s1">
    <w:name w:val="s1"/>
    <w:basedOn w:val="DefaultParagraphFont"/>
    <w:rsid w:val="005E69B1"/>
    <w:rPr>
      <w:rFonts w:ascii="UICTFontTextStyleEmphasizedBody" w:hAnsi="UICTFontTextStyleEmphasizedBody" w:hint="default"/>
      <w:b/>
      <w:bCs/>
      <w:i w:val="0"/>
      <w:iCs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6251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2402106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5208C-30D5-4589-B07C-7B0CB5C7C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1506</Words>
  <Characters>8588</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10074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https://journaljalsi.com/index.php/JALSI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6</cp:revision>
  <dcterms:created xsi:type="dcterms:W3CDTF">2026-03-25T14:19:00Z</dcterms:created>
  <dcterms:modified xsi:type="dcterms:W3CDTF">2026-03-26T08:07:00Z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82950bfe-2b14-4f77-84bc-ce9e4ddb5861</vt:lpwstr>
  </property>
</Properties>
</file>