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7BD9C7D5" w14:textId="77777777">
        <w:trPr>
          <w:trHeight w:val="20"/>
          <w:jc w:val="center"/>
        </w:trPr>
        <w:tc>
          <w:tcPr>
            <w:tcW w:w="1186" w:type="pct"/>
          </w:tcPr>
          <w:p w14:paraId="7F6BF546"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BAD8BD1" w14:textId="77777777" w:rsidR="00B529AC" w:rsidRDefault="00977985">
            <w:pPr>
              <w:rPr>
                <w:b/>
                <w:bCs/>
                <w:color w:val="0000FF"/>
                <w:sz w:val="20"/>
                <w:szCs w:val="20"/>
                <w:lang w:val="en-GB"/>
              </w:rPr>
            </w:pPr>
            <w:hyperlink r:id="rId7" w:history="1">
              <w:r w:rsidR="00366F2E" w:rsidRPr="00366F2E">
                <w:rPr>
                  <w:rFonts w:ascii="Tahoma" w:hAnsi="Tahoma" w:cs="Tahoma"/>
                  <w:color w:val="0F4C82"/>
                  <w:u w:val="single"/>
                  <w:bdr w:val="none" w:sz="0" w:space="0" w:color="auto" w:frame="1"/>
                </w:rPr>
                <w:t>International Journal of Environment and Climate Change</w:t>
              </w:r>
            </w:hyperlink>
          </w:p>
        </w:tc>
      </w:tr>
      <w:tr w:rsidR="00B529AC" w14:paraId="2C5589F0" w14:textId="77777777">
        <w:trPr>
          <w:trHeight w:val="20"/>
          <w:jc w:val="center"/>
        </w:trPr>
        <w:tc>
          <w:tcPr>
            <w:tcW w:w="1186" w:type="pct"/>
          </w:tcPr>
          <w:p w14:paraId="6CD440C5"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5C5B24A" w14:textId="77777777" w:rsidR="00B529AC" w:rsidRDefault="008125B1">
            <w:pPr>
              <w:pStyle w:val="NormalWeb"/>
              <w:spacing w:before="0" w:beforeAutospacing="0" w:after="0" w:afterAutospacing="0"/>
              <w:rPr>
                <w:rFonts w:ascii="Times New Roman" w:hAnsi="Times New Roman" w:cs="Times New Roman"/>
                <w:b/>
                <w:bCs/>
                <w:sz w:val="20"/>
                <w:szCs w:val="28"/>
                <w:lang w:val="en-GB"/>
              </w:rPr>
            </w:pPr>
            <w:r w:rsidRPr="008125B1">
              <w:rPr>
                <w:rFonts w:ascii="Times New Roman" w:hAnsi="Times New Roman" w:cs="Times New Roman"/>
                <w:b/>
                <w:bCs/>
                <w:sz w:val="20"/>
                <w:szCs w:val="28"/>
                <w:lang w:val="en-GB"/>
              </w:rPr>
              <w:t>Ms_IJECC_157309</w:t>
            </w:r>
          </w:p>
        </w:tc>
      </w:tr>
      <w:tr w:rsidR="00B529AC" w14:paraId="646E9BCB" w14:textId="77777777">
        <w:trPr>
          <w:trHeight w:val="20"/>
          <w:jc w:val="center"/>
        </w:trPr>
        <w:tc>
          <w:tcPr>
            <w:tcW w:w="1186" w:type="pct"/>
          </w:tcPr>
          <w:p w14:paraId="689999D9"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7AFF59E" w14:textId="77777777" w:rsidR="00B529AC" w:rsidRDefault="008125B1">
            <w:pPr>
              <w:pStyle w:val="NormalWeb"/>
              <w:spacing w:before="0" w:beforeAutospacing="0" w:after="0" w:afterAutospacing="0"/>
              <w:rPr>
                <w:rFonts w:ascii="Times New Roman" w:hAnsi="Times New Roman" w:cs="Times New Roman"/>
                <w:b/>
                <w:sz w:val="20"/>
                <w:szCs w:val="28"/>
                <w:lang w:val="en-GB"/>
              </w:rPr>
            </w:pPr>
            <w:r w:rsidRPr="008125B1">
              <w:rPr>
                <w:rFonts w:ascii="Times New Roman" w:hAnsi="Times New Roman" w:cs="Times New Roman"/>
                <w:b/>
                <w:sz w:val="20"/>
                <w:szCs w:val="28"/>
                <w:lang w:val="en-GB"/>
              </w:rPr>
              <w:t>Assessing Household Adaptive Capacity to Heatwaves in Ouagadougou (Burkina Faso</w:t>
            </w:r>
          </w:p>
        </w:tc>
      </w:tr>
      <w:tr w:rsidR="00B529AC" w14:paraId="377DBDCF" w14:textId="77777777">
        <w:trPr>
          <w:trHeight w:val="20"/>
          <w:jc w:val="center"/>
        </w:trPr>
        <w:tc>
          <w:tcPr>
            <w:tcW w:w="1186" w:type="pct"/>
          </w:tcPr>
          <w:p w14:paraId="025B9C15"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F7F833C"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9DA51B8"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6DE7905A" w14:textId="77777777" w:rsidR="00B529AC" w:rsidDel="00E47A8F" w:rsidRDefault="00B529AC">
      <w:pPr>
        <w:pStyle w:val="BodyText"/>
        <w:rPr>
          <w:del w:id="0" w:author="SDI 1186" w:date="2026-04-21T16:30:00Z"/>
          <w:rFonts w:ascii="Times New Roman" w:hAnsi="Times New Roman"/>
          <w:i/>
          <w:sz w:val="20"/>
          <w:szCs w:val="20"/>
          <w:u w:val="single"/>
          <w:lang w:val="en-GB"/>
        </w:rPr>
      </w:pPr>
      <w:bookmarkStart w:id="1" w:name="_GoBack"/>
      <w:bookmarkEnd w:id="1"/>
    </w:p>
    <w:p w14:paraId="6799CAF3" w14:textId="1249CB65" w:rsidR="00B529AC" w:rsidDel="00E47A8F" w:rsidRDefault="00B529AC">
      <w:pPr>
        <w:pStyle w:val="BodyText"/>
        <w:rPr>
          <w:del w:id="2" w:author="SDI 1186" w:date="2026-04-21T16:30:00Z"/>
          <w:rFonts w:ascii="Times New Roman" w:hAnsi="Times New Roman"/>
          <w:i/>
          <w:sz w:val="20"/>
          <w:szCs w:val="20"/>
          <w:u w:val="single"/>
          <w:lang w:val="en-GB"/>
        </w:rPr>
      </w:pPr>
    </w:p>
    <w:p w14:paraId="120BA8AB" w14:textId="340C952B" w:rsidR="00B529AC" w:rsidDel="00E47A8F" w:rsidRDefault="00B529AC">
      <w:pPr>
        <w:pStyle w:val="BodyText"/>
        <w:rPr>
          <w:del w:id="3" w:author="SDI 1186" w:date="2026-04-21T16:30:00Z"/>
          <w:rFonts w:ascii="Times New Roman" w:hAnsi="Times New Roman"/>
          <w:i/>
          <w:sz w:val="20"/>
          <w:szCs w:val="20"/>
          <w:u w:val="single"/>
          <w:lang w:val="en-GB"/>
        </w:rPr>
      </w:pPr>
    </w:p>
    <w:p w14:paraId="32AB1CC3" w14:textId="61C3644B" w:rsidR="00B529AC" w:rsidDel="00E47A8F" w:rsidRDefault="00B529AC">
      <w:pPr>
        <w:pStyle w:val="BodyText"/>
        <w:rPr>
          <w:del w:id="4" w:author="SDI 1186" w:date="2026-04-21T16:30:00Z"/>
          <w:rFonts w:ascii="Times New Roman" w:hAnsi="Times New Roman"/>
          <w:sz w:val="22"/>
          <w:szCs w:val="20"/>
          <w:lang w:val="en-GB"/>
        </w:rPr>
      </w:pPr>
    </w:p>
    <w:p w14:paraId="697B38D5"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74034F9"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53DFDB0F" w14:textId="77777777">
        <w:trPr>
          <w:trHeight w:val="20"/>
          <w:jc w:val="center"/>
        </w:trPr>
        <w:tc>
          <w:tcPr>
            <w:tcW w:w="1789" w:type="pct"/>
            <w:noWrap/>
          </w:tcPr>
          <w:p w14:paraId="353CF605" w14:textId="77777777" w:rsidR="00B529AC" w:rsidRDefault="00B529AC">
            <w:pPr>
              <w:pStyle w:val="Heading2"/>
              <w:jc w:val="left"/>
              <w:rPr>
                <w:rFonts w:ascii="Times New Roman" w:hAnsi="Times New Roman"/>
                <w:lang w:val="en-GB" w:eastAsia="en-US"/>
              </w:rPr>
            </w:pPr>
          </w:p>
        </w:tc>
        <w:tc>
          <w:tcPr>
            <w:tcW w:w="1844" w:type="pct"/>
          </w:tcPr>
          <w:p w14:paraId="7EB6F52E"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BE8DDF8"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F986177" w14:textId="77777777" w:rsidR="00B529AC" w:rsidRDefault="00B529AC">
            <w:pPr>
              <w:pStyle w:val="Heading2"/>
              <w:jc w:val="left"/>
              <w:rPr>
                <w:rFonts w:ascii="Times New Roman" w:hAnsi="Times New Roman"/>
                <w:b w:val="0"/>
                <w:lang w:val="en-GB" w:eastAsia="en-US"/>
              </w:rPr>
            </w:pPr>
          </w:p>
        </w:tc>
      </w:tr>
      <w:tr w:rsidR="00B529AC" w14:paraId="0CC04EA2" w14:textId="77777777">
        <w:trPr>
          <w:trHeight w:val="20"/>
          <w:jc w:val="center"/>
        </w:trPr>
        <w:tc>
          <w:tcPr>
            <w:tcW w:w="1789" w:type="pct"/>
            <w:noWrap/>
          </w:tcPr>
          <w:p w14:paraId="4DE3BD91"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B591A15" w14:textId="77777777" w:rsidR="005E7523" w:rsidRPr="005E7523" w:rsidRDefault="005E7523" w:rsidP="005E7523">
            <w:pPr>
              <w:pStyle w:val="ListParagraph"/>
              <w:rPr>
                <w:b/>
                <w:bCs/>
                <w:sz w:val="20"/>
                <w:szCs w:val="20"/>
                <w:lang w:val="pt-PT"/>
              </w:rPr>
            </w:pPr>
          </w:p>
          <w:p w14:paraId="5BB2A381" w14:textId="1154DBAE" w:rsidR="005E7523" w:rsidRPr="005E7523" w:rsidRDefault="005E7523" w:rsidP="005E7523">
            <w:pPr>
              <w:pStyle w:val="ListParagraph"/>
              <w:rPr>
                <w:sz w:val="20"/>
                <w:szCs w:val="20"/>
              </w:rPr>
            </w:pPr>
            <w:r w:rsidRPr="005E7523">
              <w:rPr>
                <w:sz w:val="20"/>
                <w:szCs w:val="20"/>
                <w:lang w:val="en"/>
              </w:rPr>
              <w:t>The manuscript analyzes social aspects of a portion of the population of a city in Burkina Faso in relation to heat stress (temperature increases). It does not delve into the analysis or physical characterization of heat waves themselves, nor does it analyze/monitor the response of the studied population to an event of this size and magnitude. In general, it identifies predominantly socioeconomic factors that leave this population more or less exposed to temperature increases.</w:t>
            </w:r>
          </w:p>
          <w:p w14:paraId="34EC4BD4" w14:textId="77777777" w:rsidR="00B529AC" w:rsidRPr="005E7523" w:rsidRDefault="00B529AC">
            <w:pPr>
              <w:pStyle w:val="ListParagraph"/>
              <w:ind w:left="0"/>
              <w:rPr>
                <w:b/>
                <w:bCs/>
                <w:sz w:val="20"/>
                <w:szCs w:val="20"/>
              </w:rPr>
            </w:pPr>
          </w:p>
        </w:tc>
        <w:tc>
          <w:tcPr>
            <w:tcW w:w="1367" w:type="pct"/>
          </w:tcPr>
          <w:p w14:paraId="7D79ED54" w14:textId="45612275" w:rsidR="00C16F79" w:rsidRPr="00C16F79" w:rsidRDefault="00C16F79" w:rsidP="00C16F79">
            <w:pPr>
              <w:pStyle w:val="Heading2"/>
              <w:rPr>
                <w:rFonts w:ascii="Times New Roman" w:hAnsi="Times New Roman"/>
                <w:b w:val="0"/>
                <w:lang w:val="en-US" w:eastAsia="en-US"/>
              </w:rPr>
            </w:pPr>
            <w:r w:rsidRPr="00C16F79">
              <w:rPr>
                <w:rFonts w:ascii="Times New Roman" w:hAnsi="Times New Roman"/>
                <w:b w:val="0"/>
                <w:lang w:val="en-US" w:eastAsia="en-US"/>
              </w:rPr>
              <w:t>Thank you for this comment. This manuscript should be understood as part of a broader and integrated research program structured around the IPCC vulnerability framework, which considers vulnerability as the interaction between exposure, sensitivity, and adaptive capacity. The present paper specifically focuses on the third component</w:t>
            </w:r>
            <w:r w:rsidR="00462E2A">
              <w:rPr>
                <w:rFonts w:ascii="Times New Roman" w:hAnsi="Times New Roman"/>
                <w:b w:val="0"/>
                <w:lang w:val="en-US" w:eastAsia="en-US"/>
              </w:rPr>
              <w:t xml:space="preserve">, </w:t>
            </w:r>
            <w:r w:rsidRPr="00C16F79">
              <w:rPr>
                <w:rFonts w:ascii="Times New Roman" w:hAnsi="Times New Roman"/>
                <w:b w:val="0"/>
                <w:lang w:val="en-US" w:eastAsia="en-US"/>
              </w:rPr>
              <w:t>household adaptive capacity to heatwaves in Ouagadougou</w:t>
            </w:r>
            <w:r w:rsidR="00462E2A">
              <w:rPr>
                <w:rFonts w:ascii="Times New Roman" w:hAnsi="Times New Roman"/>
                <w:b w:val="0"/>
                <w:lang w:val="en-US" w:eastAsia="en-US"/>
              </w:rPr>
              <w:t xml:space="preserve">, </w:t>
            </w:r>
            <w:r w:rsidRPr="00C16F79">
              <w:rPr>
                <w:rFonts w:ascii="Times New Roman" w:hAnsi="Times New Roman"/>
                <w:b w:val="0"/>
                <w:lang w:val="en-US" w:eastAsia="en-US"/>
              </w:rPr>
              <w:t>by examining the socioeconomic, residential, and institutional resources that shape the ability of households to cope with extreme heat.</w:t>
            </w:r>
          </w:p>
          <w:p w14:paraId="4992B21E" w14:textId="77777777" w:rsidR="00C16F79" w:rsidRPr="00C16F79" w:rsidRDefault="00C16F79" w:rsidP="00C16F79">
            <w:pPr>
              <w:pStyle w:val="Heading2"/>
              <w:rPr>
                <w:rFonts w:ascii="Times New Roman" w:hAnsi="Times New Roman"/>
                <w:b w:val="0"/>
                <w:lang w:val="en-US" w:eastAsia="en-US"/>
              </w:rPr>
            </w:pPr>
          </w:p>
          <w:p w14:paraId="1BC7F374" w14:textId="5CEB78FB" w:rsidR="00C16F79" w:rsidRPr="00C16F79" w:rsidRDefault="00C16F79" w:rsidP="00C16F79">
            <w:pPr>
              <w:pStyle w:val="Heading2"/>
              <w:rPr>
                <w:rFonts w:ascii="Times New Roman" w:hAnsi="Times New Roman"/>
                <w:b w:val="0"/>
                <w:lang w:val="en-US" w:eastAsia="en-US"/>
              </w:rPr>
            </w:pPr>
            <w:r w:rsidRPr="00C16F79">
              <w:rPr>
                <w:rFonts w:ascii="Times New Roman" w:hAnsi="Times New Roman"/>
                <w:b w:val="0"/>
                <w:lang w:val="en-US" w:eastAsia="en-US"/>
              </w:rPr>
              <w:t>The two other complementary components of the program have been developed in separate manuscripts: one dedicated to the exposure of households to urban heat stress, and another examining the soci</w:t>
            </w:r>
            <w:r w:rsidR="00462E2A">
              <w:rPr>
                <w:rFonts w:ascii="Times New Roman" w:hAnsi="Times New Roman"/>
                <w:b w:val="0"/>
                <w:lang w:val="en-US" w:eastAsia="en-US"/>
              </w:rPr>
              <w:t>oeconomic</w:t>
            </w:r>
            <w:r w:rsidRPr="00C16F79">
              <w:rPr>
                <w:rFonts w:ascii="Times New Roman" w:hAnsi="Times New Roman"/>
                <w:b w:val="0"/>
                <w:lang w:val="en-US" w:eastAsia="en-US"/>
              </w:rPr>
              <w:t xml:space="preserve"> and health sensitivity of populations to heatwaves. These two manuscripts have already been submitted to other scientific journals (Sciences </w:t>
            </w:r>
            <w:proofErr w:type="spellStart"/>
            <w:r w:rsidRPr="00C16F79">
              <w:rPr>
                <w:rFonts w:ascii="Times New Roman" w:hAnsi="Times New Roman"/>
                <w:b w:val="0"/>
                <w:lang w:val="en-US" w:eastAsia="en-US"/>
              </w:rPr>
              <w:t>naturelles</w:t>
            </w:r>
            <w:proofErr w:type="spellEnd"/>
            <w:r w:rsidRPr="00C16F79">
              <w:rPr>
                <w:rFonts w:ascii="Times New Roman" w:hAnsi="Times New Roman"/>
                <w:b w:val="0"/>
                <w:lang w:val="en-US" w:eastAsia="en-US"/>
              </w:rPr>
              <w:t xml:space="preserve"> et </w:t>
            </w:r>
            <w:proofErr w:type="spellStart"/>
            <w:r w:rsidRPr="00C16F79">
              <w:rPr>
                <w:rFonts w:ascii="Times New Roman" w:hAnsi="Times New Roman"/>
                <w:b w:val="0"/>
                <w:lang w:val="en-US" w:eastAsia="en-US"/>
              </w:rPr>
              <w:t>appliquées</w:t>
            </w:r>
            <w:proofErr w:type="spellEnd"/>
            <w:r w:rsidR="00462E2A">
              <w:rPr>
                <w:rFonts w:ascii="Times New Roman" w:hAnsi="Times New Roman"/>
                <w:b w:val="0"/>
                <w:lang w:val="en-US" w:eastAsia="en-US"/>
              </w:rPr>
              <w:t xml:space="preserve"> </w:t>
            </w:r>
            <w:r w:rsidRPr="00C16F79">
              <w:rPr>
                <w:rFonts w:ascii="Times New Roman" w:hAnsi="Times New Roman"/>
                <w:b w:val="0"/>
                <w:lang w:val="en-US" w:eastAsia="en-US"/>
              </w:rPr>
              <w:t xml:space="preserve">and </w:t>
            </w:r>
            <w:r w:rsidR="00462E2A" w:rsidRPr="00462E2A">
              <w:rPr>
                <w:rFonts w:ascii="Times New Roman" w:hAnsi="Times New Roman"/>
                <w:b w:val="0"/>
                <w:lang w:val="en-US" w:eastAsia="en-US"/>
              </w:rPr>
              <w:t xml:space="preserve">Natures Sciences </w:t>
            </w:r>
            <w:proofErr w:type="spellStart"/>
            <w:r w:rsidR="00462E2A" w:rsidRPr="00462E2A">
              <w:rPr>
                <w:rFonts w:ascii="Times New Roman" w:hAnsi="Times New Roman"/>
                <w:b w:val="0"/>
                <w:lang w:val="en-US" w:eastAsia="en-US"/>
              </w:rPr>
              <w:t>Sociétés</w:t>
            </w:r>
            <w:proofErr w:type="spellEnd"/>
            <w:r w:rsidRPr="00C16F79">
              <w:rPr>
                <w:rFonts w:ascii="Times New Roman" w:hAnsi="Times New Roman"/>
                <w:b w:val="0"/>
                <w:lang w:val="en-US" w:eastAsia="en-US"/>
              </w:rPr>
              <w:t>).</w:t>
            </w:r>
          </w:p>
          <w:p w14:paraId="60D378B6" w14:textId="77777777" w:rsidR="00C16F79" w:rsidRPr="00C16F79" w:rsidRDefault="00C16F79" w:rsidP="00C16F79">
            <w:pPr>
              <w:pStyle w:val="Heading2"/>
              <w:rPr>
                <w:rFonts w:ascii="Times New Roman" w:hAnsi="Times New Roman"/>
                <w:b w:val="0"/>
                <w:lang w:val="en-US" w:eastAsia="en-US"/>
              </w:rPr>
            </w:pPr>
          </w:p>
          <w:p w14:paraId="6825C9EC" w14:textId="2BCADA93" w:rsidR="00B529AC" w:rsidRPr="008A6787" w:rsidRDefault="00C16F79" w:rsidP="00C16F79">
            <w:pPr>
              <w:pStyle w:val="Heading2"/>
              <w:jc w:val="left"/>
              <w:rPr>
                <w:rFonts w:ascii="Times New Roman" w:hAnsi="Times New Roman"/>
                <w:b w:val="0"/>
                <w:lang w:val="en-US" w:eastAsia="en-US"/>
              </w:rPr>
            </w:pPr>
            <w:r w:rsidRPr="00C16F79">
              <w:rPr>
                <w:rFonts w:ascii="Times New Roman" w:hAnsi="Times New Roman"/>
                <w:b w:val="0"/>
                <w:lang w:val="en-US" w:eastAsia="en-US"/>
              </w:rPr>
              <w:t>Within this overall framework, the importance of the current manuscript lies in its contribution to understanding how social inequalities, housing conditions, income, education, and access to services determine adaptive responses to increasing heat risks in a rapidly urbanizing Sahelian city. Such evidence is particularly valuable for the scientific community because empirical household-level studies on heat adaptation remain scarce in West African urban contexts. The findings therefore provide useful knowledge for climate adaptation research, urban resilience studies, and evidence-based public policy design.</w:t>
            </w:r>
          </w:p>
        </w:tc>
      </w:tr>
    </w:tbl>
    <w:p w14:paraId="489565E8" w14:textId="77777777" w:rsidR="00B529AC" w:rsidRDefault="00B529AC">
      <w:pPr>
        <w:rPr>
          <w:sz w:val="22"/>
          <w:szCs w:val="20"/>
          <w:lang w:val="en-GB"/>
        </w:rPr>
      </w:pPr>
    </w:p>
    <w:p w14:paraId="267352F2" w14:textId="77777777" w:rsidR="00B529AC" w:rsidRDefault="00B529AC">
      <w:pPr>
        <w:rPr>
          <w:sz w:val="22"/>
          <w:szCs w:val="20"/>
          <w:lang w:val="en-GB"/>
        </w:rPr>
      </w:pPr>
    </w:p>
    <w:p w14:paraId="3141C357" w14:textId="77777777" w:rsidR="00B529AC" w:rsidRDefault="00B529AC">
      <w:pPr>
        <w:rPr>
          <w:sz w:val="22"/>
          <w:szCs w:val="20"/>
          <w:lang w:val="en-GB"/>
        </w:rPr>
      </w:pPr>
    </w:p>
    <w:p w14:paraId="42EFA7A3"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EFEF98B"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6DFC82CE" w14:textId="77777777">
        <w:trPr>
          <w:trHeight w:val="20"/>
          <w:tblHeader/>
          <w:jc w:val="center"/>
        </w:trPr>
        <w:tc>
          <w:tcPr>
            <w:tcW w:w="1790" w:type="pct"/>
            <w:noWrap/>
          </w:tcPr>
          <w:p w14:paraId="16B847D4" w14:textId="77777777" w:rsidR="00B529AC" w:rsidRDefault="00B529AC">
            <w:pPr>
              <w:pStyle w:val="Heading2"/>
              <w:jc w:val="left"/>
              <w:rPr>
                <w:rFonts w:ascii="Times New Roman" w:hAnsi="Times New Roman"/>
                <w:lang w:val="en-GB" w:eastAsia="en-US"/>
              </w:rPr>
            </w:pPr>
          </w:p>
        </w:tc>
        <w:tc>
          <w:tcPr>
            <w:tcW w:w="1843" w:type="pct"/>
          </w:tcPr>
          <w:p w14:paraId="36A84D15"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1A1F9E4"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7D178710" w14:textId="77777777">
        <w:trPr>
          <w:trHeight w:val="20"/>
          <w:jc w:val="center"/>
        </w:trPr>
        <w:tc>
          <w:tcPr>
            <w:tcW w:w="1790" w:type="pct"/>
            <w:noWrap/>
          </w:tcPr>
          <w:p w14:paraId="0B331718" w14:textId="77777777" w:rsidR="00B529AC" w:rsidRDefault="00E702F7">
            <w:pPr>
              <w:rPr>
                <w:b/>
                <w:bCs/>
                <w:sz w:val="20"/>
                <w:szCs w:val="20"/>
                <w:lang w:val="en-GB"/>
              </w:rPr>
            </w:pPr>
            <w:r>
              <w:rPr>
                <w:b/>
                <w:bCs/>
                <w:sz w:val="20"/>
                <w:szCs w:val="20"/>
                <w:lang w:val="en-GB"/>
              </w:rPr>
              <w:t xml:space="preserve">1. Is the title clear and appropriate for the study? </w:t>
            </w:r>
          </w:p>
          <w:p w14:paraId="4209A9B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1B671"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80CD6A" w14:textId="7F7C577B" w:rsidR="00B529AC" w:rsidRDefault="005E7523">
            <w:pPr>
              <w:ind w:left="360"/>
              <w:rPr>
                <w:b/>
                <w:bCs/>
                <w:sz w:val="20"/>
                <w:szCs w:val="20"/>
                <w:lang w:val="en-GB"/>
              </w:rPr>
            </w:pPr>
            <w:r>
              <w:rPr>
                <w:b/>
                <w:bCs/>
                <w:sz w:val="20"/>
                <w:szCs w:val="20"/>
                <w:lang w:val="en-GB"/>
              </w:rPr>
              <w:t>2</w:t>
            </w:r>
          </w:p>
        </w:tc>
        <w:tc>
          <w:tcPr>
            <w:tcW w:w="1367" w:type="pct"/>
          </w:tcPr>
          <w:p w14:paraId="41553679" w14:textId="77777777" w:rsidR="00B529AC" w:rsidRDefault="00B529AC">
            <w:pPr>
              <w:pStyle w:val="Heading2"/>
              <w:jc w:val="left"/>
              <w:rPr>
                <w:rFonts w:ascii="Times New Roman" w:hAnsi="Times New Roman"/>
                <w:b w:val="0"/>
                <w:lang w:val="en-GB" w:eastAsia="en-US"/>
              </w:rPr>
            </w:pPr>
          </w:p>
        </w:tc>
      </w:tr>
      <w:tr w:rsidR="00B529AC" w14:paraId="54CF268D" w14:textId="77777777">
        <w:trPr>
          <w:trHeight w:val="20"/>
          <w:jc w:val="center"/>
        </w:trPr>
        <w:tc>
          <w:tcPr>
            <w:tcW w:w="1790" w:type="pct"/>
            <w:noWrap/>
          </w:tcPr>
          <w:p w14:paraId="0AA5591E"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0458816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26849E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E7A000" w14:textId="60350F81" w:rsidR="00B529AC" w:rsidRDefault="005E7523">
            <w:pPr>
              <w:ind w:left="360"/>
              <w:rPr>
                <w:b/>
                <w:bCs/>
                <w:sz w:val="20"/>
                <w:szCs w:val="20"/>
                <w:lang w:val="en-GB"/>
              </w:rPr>
            </w:pPr>
            <w:r>
              <w:rPr>
                <w:b/>
                <w:bCs/>
                <w:sz w:val="20"/>
                <w:szCs w:val="20"/>
                <w:lang w:val="en-GB"/>
              </w:rPr>
              <w:t>4</w:t>
            </w:r>
          </w:p>
        </w:tc>
        <w:tc>
          <w:tcPr>
            <w:tcW w:w="1367" w:type="pct"/>
          </w:tcPr>
          <w:p w14:paraId="21F1D042" w14:textId="77777777" w:rsidR="00B529AC" w:rsidRDefault="00B529AC">
            <w:pPr>
              <w:pStyle w:val="Heading2"/>
              <w:jc w:val="left"/>
              <w:rPr>
                <w:rFonts w:ascii="Times New Roman" w:hAnsi="Times New Roman"/>
                <w:b w:val="0"/>
                <w:lang w:val="en-GB" w:eastAsia="en-US"/>
              </w:rPr>
            </w:pPr>
          </w:p>
        </w:tc>
      </w:tr>
      <w:tr w:rsidR="00B529AC" w14:paraId="6E6720DE" w14:textId="77777777">
        <w:trPr>
          <w:trHeight w:val="20"/>
          <w:jc w:val="center"/>
        </w:trPr>
        <w:tc>
          <w:tcPr>
            <w:tcW w:w="1790" w:type="pct"/>
            <w:noWrap/>
          </w:tcPr>
          <w:p w14:paraId="2A06E05E"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64DA344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213DE6F"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DDEC97" w14:textId="77777777" w:rsidR="005E7523" w:rsidRDefault="005E7523">
            <w:pPr>
              <w:ind w:left="360"/>
              <w:rPr>
                <w:b/>
                <w:bCs/>
                <w:sz w:val="20"/>
                <w:szCs w:val="20"/>
                <w:lang w:val="en-GB"/>
              </w:rPr>
            </w:pPr>
            <w:r>
              <w:rPr>
                <w:b/>
                <w:bCs/>
                <w:sz w:val="20"/>
                <w:szCs w:val="20"/>
                <w:lang w:val="en-GB"/>
              </w:rPr>
              <w:t xml:space="preserve">2 </w:t>
            </w:r>
          </w:p>
          <w:p w14:paraId="6F4917F8" w14:textId="3DC4397B" w:rsidR="00B529AC" w:rsidRDefault="005E7523">
            <w:pPr>
              <w:ind w:left="360"/>
              <w:rPr>
                <w:b/>
                <w:bCs/>
                <w:sz w:val="20"/>
                <w:szCs w:val="20"/>
                <w:lang w:val="en-GB"/>
              </w:rPr>
            </w:pPr>
            <w:r w:rsidRPr="005E7523">
              <w:rPr>
                <w:b/>
                <w:bCs/>
                <w:sz w:val="20"/>
                <w:szCs w:val="20"/>
                <w:lang w:val="en-GB"/>
              </w:rPr>
              <w:t>Avoid repeating words already used in the title, as they add no new information.</w:t>
            </w:r>
          </w:p>
        </w:tc>
        <w:tc>
          <w:tcPr>
            <w:tcW w:w="1367" w:type="pct"/>
          </w:tcPr>
          <w:p w14:paraId="62298884" w14:textId="77777777" w:rsidR="00B529AC" w:rsidRDefault="00B529AC">
            <w:pPr>
              <w:pStyle w:val="Heading2"/>
              <w:jc w:val="left"/>
              <w:rPr>
                <w:rFonts w:ascii="Times New Roman" w:hAnsi="Times New Roman"/>
                <w:b w:val="0"/>
                <w:lang w:val="en-GB" w:eastAsia="en-US"/>
              </w:rPr>
            </w:pPr>
          </w:p>
        </w:tc>
      </w:tr>
      <w:tr w:rsidR="00B529AC" w14:paraId="2887CB62" w14:textId="77777777">
        <w:trPr>
          <w:trHeight w:val="20"/>
          <w:jc w:val="center"/>
        </w:trPr>
        <w:tc>
          <w:tcPr>
            <w:tcW w:w="1790" w:type="pct"/>
            <w:noWrap/>
          </w:tcPr>
          <w:p w14:paraId="0564DA97"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92282B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E42C3"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53EBDC" w14:textId="7BCA2C93" w:rsidR="00B529AC" w:rsidRDefault="005E7523">
            <w:pPr>
              <w:ind w:left="360"/>
              <w:rPr>
                <w:b/>
                <w:bCs/>
                <w:sz w:val="20"/>
                <w:szCs w:val="20"/>
                <w:lang w:val="en-GB"/>
              </w:rPr>
            </w:pPr>
            <w:r>
              <w:rPr>
                <w:b/>
                <w:bCs/>
                <w:sz w:val="20"/>
                <w:szCs w:val="20"/>
                <w:lang w:val="en-GB"/>
              </w:rPr>
              <w:t>3</w:t>
            </w:r>
          </w:p>
        </w:tc>
        <w:tc>
          <w:tcPr>
            <w:tcW w:w="1367" w:type="pct"/>
          </w:tcPr>
          <w:p w14:paraId="128C3988" w14:textId="77777777" w:rsidR="00B529AC" w:rsidRDefault="00B529AC">
            <w:pPr>
              <w:pStyle w:val="Heading2"/>
              <w:jc w:val="left"/>
              <w:rPr>
                <w:rFonts w:ascii="Times New Roman" w:hAnsi="Times New Roman"/>
                <w:b w:val="0"/>
                <w:lang w:val="en-GB" w:eastAsia="en-US"/>
              </w:rPr>
            </w:pPr>
          </w:p>
        </w:tc>
      </w:tr>
      <w:tr w:rsidR="00B529AC" w14:paraId="1072B29C" w14:textId="77777777">
        <w:trPr>
          <w:trHeight w:val="20"/>
          <w:jc w:val="center"/>
        </w:trPr>
        <w:tc>
          <w:tcPr>
            <w:tcW w:w="1790" w:type="pct"/>
            <w:noWrap/>
          </w:tcPr>
          <w:p w14:paraId="7C92322F"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F9C2F2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C9012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58BC09" w14:textId="4C9B24D6" w:rsidR="0023267E" w:rsidRDefault="005E7523" w:rsidP="0023267E">
            <w:pPr>
              <w:ind w:left="360"/>
              <w:rPr>
                <w:b/>
                <w:bCs/>
                <w:sz w:val="20"/>
                <w:szCs w:val="20"/>
                <w:lang w:val="en-GB"/>
              </w:rPr>
            </w:pPr>
            <w:r>
              <w:rPr>
                <w:b/>
                <w:bCs/>
                <w:sz w:val="20"/>
                <w:szCs w:val="20"/>
                <w:lang w:val="en-GB"/>
              </w:rPr>
              <w:t>3</w:t>
            </w:r>
            <w:r>
              <w:rPr>
                <w:b/>
                <w:bCs/>
                <w:sz w:val="20"/>
                <w:szCs w:val="20"/>
                <w:lang w:val="en-GB"/>
              </w:rPr>
              <w:br/>
              <w:t xml:space="preserve">Objectives are satisfactory, but there </w:t>
            </w:r>
            <w:r w:rsidR="0023267E">
              <w:rPr>
                <w:b/>
                <w:bCs/>
                <w:sz w:val="20"/>
                <w:szCs w:val="20"/>
                <w:lang w:val="en-GB"/>
              </w:rPr>
              <w:t>aren’t</w:t>
            </w:r>
            <w:r>
              <w:rPr>
                <w:b/>
                <w:bCs/>
                <w:sz w:val="20"/>
                <w:szCs w:val="20"/>
                <w:lang w:val="en-GB"/>
              </w:rPr>
              <w:t xml:space="preserve"> </w:t>
            </w:r>
            <w:r w:rsidR="0023267E">
              <w:rPr>
                <w:b/>
                <w:bCs/>
                <w:sz w:val="20"/>
                <w:szCs w:val="20"/>
                <w:lang w:val="en-GB"/>
              </w:rPr>
              <w:t>hypotheses.</w:t>
            </w:r>
          </w:p>
          <w:p w14:paraId="578C3530" w14:textId="77777777" w:rsidR="0023267E" w:rsidRDefault="0023267E" w:rsidP="0023267E">
            <w:pPr>
              <w:ind w:left="360"/>
              <w:rPr>
                <w:b/>
                <w:bCs/>
                <w:sz w:val="20"/>
                <w:szCs w:val="20"/>
                <w:lang w:val="en-GB"/>
              </w:rPr>
            </w:pPr>
          </w:p>
          <w:p w14:paraId="3B3DC175" w14:textId="248359CF" w:rsidR="0023267E" w:rsidRDefault="0023267E" w:rsidP="0023267E">
            <w:pPr>
              <w:ind w:left="360"/>
              <w:rPr>
                <w:b/>
                <w:bCs/>
                <w:sz w:val="20"/>
                <w:szCs w:val="20"/>
                <w:lang w:val="en-GB"/>
              </w:rPr>
            </w:pPr>
          </w:p>
        </w:tc>
        <w:tc>
          <w:tcPr>
            <w:tcW w:w="1367" w:type="pct"/>
          </w:tcPr>
          <w:p w14:paraId="4B337740" w14:textId="77777777" w:rsidR="00B529AC" w:rsidRDefault="00B529AC">
            <w:pPr>
              <w:pStyle w:val="Heading2"/>
              <w:jc w:val="left"/>
              <w:rPr>
                <w:rFonts w:ascii="Times New Roman" w:hAnsi="Times New Roman"/>
                <w:b w:val="0"/>
                <w:lang w:val="en-GB" w:eastAsia="en-US"/>
              </w:rPr>
            </w:pPr>
          </w:p>
        </w:tc>
      </w:tr>
      <w:tr w:rsidR="00B529AC" w14:paraId="02D8D3EF" w14:textId="77777777">
        <w:trPr>
          <w:trHeight w:val="20"/>
          <w:jc w:val="center"/>
        </w:trPr>
        <w:tc>
          <w:tcPr>
            <w:tcW w:w="1790" w:type="pct"/>
            <w:noWrap/>
          </w:tcPr>
          <w:p w14:paraId="1B3AD4C7"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3B01A26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C0D1B1"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393F94" w14:textId="5575C17D" w:rsidR="00B529AC" w:rsidRDefault="0023267E">
            <w:pPr>
              <w:ind w:left="360"/>
              <w:rPr>
                <w:b/>
                <w:bCs/>
                <w:sz w:val="20"/>
                <w:szCs w:val="20"/>
                <w:lang w:val="en-GB"/>
              </w:rPr>
            </w:pPr>
            <w:r>
              <w:rPr>
                <w:b/>
                <w:bCs/>
                <w:sz w:val="20"/>
                <w:szCs w:val="20"/>
                <w:lang w:val="en-GB"/>
              </w:rPr>
              <w:t>3</w:t>
            </w:r>
          </w:p>
        </w:tc>
        <w:tc>
          <w:tcPr>
            <w:tcW w:w="1367" w:type="pct"/>
          </w:tcPr>
          <w:p w14:paraId="3748E729" w14:textId="77777777" w:rsidR="00B529AC" w:rsidRDefault="00B529AC">
            <w:pPr>
              <w:pStyle w:val="Heading2"/>
              <w:jc w:val="left"/>
              <w:rPr>
                <w:rFonts w:ascii="Times New Roman" w:hAnsi="Times New Roman"/>
                <w:b w:val="0"/>
                <w:lang w:val="en-GB" w:eastAsia="en-US"/>
              </w:rPr>
            </w:pPr>
          </w:p>
        </w:tc>
      </w:tr>
      <w:tr w:rsidR="00B529AC" w14:paraId="7B845CE7" w14:textId="77777777">
        <w:trPr>
          <w:trHeight w:val="20"/>
          <w:jc w:val="center"/>
        </w:trPr>
        <w:tc>
          <w:tcPr>
            <w:tcW w:w="1790" w:type="pct"/>
            <w:noWrap/>
          </w:tcPr>
          <w:p w14:paraId="5347289A"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BED7F4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99846"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936D19" w14:textId="218CAC7B" w:rsidR="00B529AC" w:rsidRDefault="0023267E">
            <w:pPr>
              <w:ind w:left="360"/>
              <w:rPr>
                <w:b/>
                <w:bCs/>
                <w:sz w:val="20"/>
                <w:szCs w:val="20"/>
                <w:lang w:val="en-GB"/>
              </w:rPr>
            </w:pPr>
            <w:r>
              <w:rPr>
                <w:b/>
                <w:bCs/>
                <w:sz w:val="20"/>
                <w:szCs w:val="20"/>
                <w:lang w:val="en-GB"/>
              </w:rPr>
              <w:t>3</w:t>
            </w:r>
          </w:p>
        </w:tc>
        <w:tc>
          <w:tcPr>
            <w:tcW w:w="1367" w:type="pct"/>
          </w:tcPr>
          <w:p w14:paraId="57CD56B6" w14:textId="77777777" w:rsidR="00B529AC" w:rsidRDefault="00B529AC">
            <w:pPr>
              <w:pStyle w:val="Heading2"/>
              <w:jc w:val="left"/>
              <w:rPr>
                <w:rFonts w:ascii="Times New Roman" w:hAnsi="Times New Roman"/>
                <w:b w:val="0"/>
                <w:lang w:val="en-GB" w:eastAsia="en-US"/>
              </w:rPr>
            </w:pPr>
          </w:p>
        </w:tc>
      </w:tr>
      <w:tr w:rsidR="00B529AC" w14:paraId="193DC303" w14:textId="77777777">
        <w:trPr>
          <w:trHeight w:val="20"/>
          <w:jc w:val="center"/>
        </w:trPr>
        <w:tc>
          <w:tcPr>
            <w:tcW w:w="1790" w:type="pct"/>
            <w:noWrap/>
          </w:tcPr>
          <w:p w14:paraId="1FED137D"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51168C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D168B"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86CF8E" w14:textId="51C58993" w:rsidR="00B529AC" w:rsidRDefault="0023267E">
            <w:pPr>
              <w:ind w:left="360"/>
              <w:rPr>
                <w:b/>
                <w:bCs/>
                <w:sz w:val="20"/>
                <w:szCs w:val="20"/>
                <w:lang w:val="en-GB"/>
              </w:rPr>
            </w:pPr>
            <w:r>
              <w:rPr>
                <w:b/>
                <w:bCs/>
                <w:sz w:val="20"/>
                <w:szCs w:val="20"/>
                <w:lang w:val="en-GB"/>
              </w:rPr>
              <w:t>N/A</w:t>
            </w:r>
          </w:p>
        </w:tc>
        <w:tc>
          <w:tcPr>
            <w:tcW w:w="1367" w:type="pct"/>
          </w:tcPr>
          <w:p w14:paraId="07D53422" w14:textId="77777777" w:rsidR="00B529AC" w:rsidRDefault="00B529AC">
            <w:pPr>
              <w:pStyle w:val="Heading2"/>
              <w:jc w:val="left"/>
              <w:rPr>
                <w:rFonts w:ascii="Times New Roman" w:hAnsi="Times New Roman"/>
                <w:b w:val="0"/>
                <w:lang w:val="en-GB" w:eastAsia="en-US"/>
              </w:rPr>
            </w:pPr>
          </w:p>
        </w:tc>
      </w:tr>
      <w:tr w:rsidR="00B529AC" w14:paraId="22E5EBC5" w14:textId="77777777">
        <w:trPr>
          <w:trHeight w:val="20"/>
          <w:jc w:val="center"/>
        </w:trPr>
        <w:tc>
          <w:tcPr>
            <w:tcW w:w="1790" w:type="pct"/>
            <w:noWrap/>
          </w:tcPr>
          <w:p w14:paraId="716F0894" w14:textId="77777777" w:rsidR="00B529AC" w:rsidRDefault="00E702F7">
            <w:pPr>
              <w:rPr>
                <w:b/>
                <w:sz w:val="20"/>
                <w:szCs w:val="20"/>
                <w:lang w:val="en-GB"/>
              </w:rPr>
            </w:pPr>
            <w:r>
              <w:rPr>
                <w:b/>
                <w:sz w:val="20"/>
                <w:szCs w:val="20"/>
                <w:lang w:val="en-GB"/>
              </w:rPr>
              <w:t xml:space="preserve">9. Are the results presented clearly? </w:t>
            </w:r>
          </w:p>
          <w:p w14:paraId="4BA9025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DCB7EBA"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C9651B" w14:textId="223BC03E" w:rsidR="00B529AC" w:rsidRDefault="0023267E">
            <w:pPr>
              <w:pStyle w:val="ListParagraph"/>
              <w:ind w:left="0"/>
              <w:rPr>
                <w:bCs/>
                <w:sz w:val="20"/>
                <w:szCs w:val="20"/>
                <w:lang w:val="en-GB"/>
              </w:rPr>
            </w:pPr>
            <w:r>
              <w:rPr>
                <w:bCs/>
                <w:sz w:val="20"/>
                <w:szCs w:val="20"/>
                <w:lang w:val="en-GB"/>
              </w:rPr>
              <w:t>3</w:t>
            </w:r>
          </w:p>
        </w:tc>
        <w:tc>
          <w:tcPr>
            <w:tcW w:w="1367" w:type="pct"/>
          </w:tcPr>
          <w:p w14:paraId="3338BE36" w14:textId="77777777" w:rsidR="00B529AC" w:rsidRDefault="00B529AC">
            <w:pPr>
              <w:pStyle w:val="Heading2"/>
              <w:jc w:val="left"/>
              <w:rPr>
                <w:rFonts w:ascii="Times New Roman" w:hAnsi="Times New Roman"/>
                <w:b w:val="0"/>
                <w:lang w:val="en-GB" w:eastAsia="en-US"/>
              </w:rPr>
            </w:pPr>
          </w:p>
        </w:tc>
      </w:tr>
      <w:tr w:rsidR="00B529AC" w14:paraId="387B2A94" w14:textId="77777777">
        <w:trPr>
          <w:trHeight w:val="20"/>
          <w:jc w:val="center"/>
        </w:trPr>
        <w:tc>
          <w:tcPr>
            <w:tcW w:w="1790" w:type="pct"/>
            <w:noWrap/>
          </w:tcPr>
          <w:p w14:paraId="6992A959" w14:textId="77777777" w:rsidR="00B529AC" w:rsidRDefault="00E702F7">
            <w:pPr>
              <w:rPr>
                <w:b/>
                <w:sz w:val="20"/>
                <w:szCs w:val="20"/>
                <w:lang w:val="en-GB"/>
              </w:rPr>
            </w:pPr>
            <w:r>
              <w:rPr>
                <w:b/>
                <w:sz w:val="20"/>
                <w:szCs w:val="20"/>
                <w:lang w:val="en-GB"/>
              </w:rPr>
              <w:t>10. Are tables and figures clear, relevant, and necessary?</w:t>
            </w:r>
          </w:p>
          <w:p w14:paraId="3A77B1C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EC994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C02AA8" w14:textId="694ADD51" w:rsidR="00B529AC" w:rsidRDefault="0023267E">
            <w:pPr>
              <w:pStyle w:val="ListParagraph"/>
              <w:ind w:left="0"/>
              <w:rPr>
                <w:bCs/>
                <w:sz w:val="20"/>
                <w:szCs w:val="20"/>
                <w:lang w:val="en-GB"/>
              </w:rPr>
            </w:pPr>
            <w:r>
              <w:rPr>
                <w:bCs/>
                <w:sz w:val="20"/>
                <w:szCs w:val="20"/>
                <w:lang w:val="en-GB"/>
              </w:rPr>
              <w:t>2</w:t>
            </w:r>
          </w:p>
        </w:tc>
        <w:tc>
          <w:tcPr>
            <w:tcW w:w="1367" w:type="pct"/>
          </w:tcPr>
          <w:p w14:paraId="563132EA" w14:textId="77777777" w:rsidR="00B529AC" w:rsidRDefault="00B529AC">
            <w:pPr>
              <w:pStyle w:val="Heading2"/>
              <w:jc w:val="left"/>
              <w:rPr>
                <w:rFonts w:ascii="Times New Roman" w:hAnsi="Times New Roman"/>
                <w:b w:val="0"/>
                <w:lang w:val="en-GB" w:eastAsia="en-US"/>
              </w:rPr>
            </w:pPr>
          </w:p>
        </w:tc>
      </w:tr>
      <w:tr w:rsidR="00B529AC" w14:paraId="5F070E3A" w14:textId="77777777">
        <w:trPr>
          <w:trHeight w:val="20"/>
          <w:jc w:val="center"/>
        </w:trPr>
        <w:tc>
          <w:tcPr>
            <w:tcW w:w="1790" w:type="pct"/>
            <w:noWrap/>
          </w:tcPr>
          <w:p w14:paraId="681D34FF" w14:textId="77777777" w:rsidR="00B529AC" w:rsidRDefault="00E702F7">
            <w:pPr>
              <w:rPr>
                <w:b/>
                <w:sz w:val="20"/>
                <w:szCs w:val="20"/>
                <w:lang w:val="en-GB"/>
              </w:rPr>
            </w:pPr>
            <w:r>
              <w:rPr>
                <w:b/>
                <w:sz w:val="20"/>
                <w:szCs w:val="20"/>
                <w:lang w:val="en-GB"/>
              </w:rPr>
              <w:t>11. Does the discussion relate findings to existing literature?</w:t>
            </w:r>
          </w:p>
          <w:p w14:paraId="4387148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02C06A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079BDE" w14:textId="7819619C" w:rsidR="00B529AC" w:rsidRDefault="0023267E">
            <w:pPr>
              <w:pStyle w:val="ListParagraph"/>
              <w:ind w:left="0"/>
              <w:rPr>
                <w:bCs/>
                <w:sz w:val="20"/>
                <w:szCs w:val="20"/>
                <w:lang w:val="en-GB"/>
              </w:rPr>
            </w:pPr>
            <w:r>
              <w:rPr>
                <w:bCs/>
                <w:sz w:val="20"/>
                <w:szCs w:val="20"/>
                <w:lang w:val="en-GB"/>
              </w:rPr>
              <w:t>2</w:t>
            </w:r>
          </w:p>
        </w:tc>
        <w:tc>
          <w:tcPr>
            <w:tcW w:w="1367" w:type="pct"/>
          </w:tcPr>
          <w:p w14:paraId="52F368C4" w14:textId="77777777" w:rsidR="00B529AC" w:rsidRDefault="00B529AC">
            <w:pPr>
              <w:pStyle w:val="Heading2"/>
              <w:jc w:val="left"/>
              <w:rPr>
                <w:rFonts w:ascii="Times New Roman" w:hAnsi="Times New Roman"/>
                <w:b w:val="0"/>
                <w:lang w:val="en-GB" w:eastAsia="en-US"/>
              </w:rPr>
            </w:pPr>
          </w:p>
        </w:tc>
      </w:tr>
      <w:tr w:rsidR="00B529AC" w14:paraId="11562D82" w14:textId="77777777">
        <w:trPr>
          <w:trHeight w:val="20"/>
          <w:jc w:val="center"/>
        </w:trPr>
        <w:tc>
          <w:tcPr>
            <w:tcW w:w="1790" w:type="pct"/>
            <w:noWrap/>
          </w:tcPr>
          <w:p w14:paraId="2CB9BDE8" w14:textId="77777777" w:rsidR="00B529AC" w:rsidRDefault="00E702F7">
            <w:pPr>
              <w:rPr>
                <w:b/>
                <w:sz w:val="20"/>
                <w:szCs w:val="20"/>
                <w:lang w:val="en-GB"/>
              </w:rPr>
            </w:pPr>
            <w:r>
              <w:rPr>
                <w:b/>
                <w:sz w:val="20"/>
                <w:szCs w:val="20"/>
                <w:lang w:val="en-GB"/>
              </w:rPr>
              <w:t>12. Are the conclusions supported by the data?</w:t>
            </w:r>
          </w:p>
          <w:p w14:paraId="6CB74A4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A8FC8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EBA69F" w14:textId="00C2A12D" w:rsidR="00B529AC" w:rsidRDefault="0023267E">
            <w:pPr>
              <w:pStyle w:val="ListParagraph"/>
              <w:ind w:left="0"/>
              <w:rPr>
                <w:bCs/>
                <w:sz w:val="20"/>
                <w:szCs w:val="20"/>
                <w:lang w:val="en-GB"/>
              </w:rPr>
            </w:pPr>
            <w:r>
              <w:rPr>
                <w:bCs/>
                <w:sz w:val="20"/>
                <w:szCs w:val="20"/>
                <w:lang w:val="en-GB"/>
              </w:rPr>
              <w:t>3</w:t>
            </w:r>
          </w:p>
        </w:tc>
        <w:tc>
          <w:tcPr>
            <w:tcW w:w="1367" w:type="pct"/>
          </w:tcPr>
          <w:p w14:paraId="4263FFB9" w14:textId="77777777" w:rsidR="00B529AC" w:rsidRDefault="00B529AC">
            <w:pPr>
              <w:pStyle w:val="Heading2"/>
              <w:jc w:val="left"/>
              <w:rPr>
                <w:rFonts w:ascii="Times New Roman" w:hAnsi="Times New Roman"/>
                <w:b w:val="0"/>
                <w:lang w:val="en-GB" w:eastAsia="en-US"/>
              </w:rPr>
            </w:pPr>
          </w:p>
        </w:tc>
      </w:tr>
      <w:tr w:rsidR="00B529AC" w14:paraId="3E267DCF" w14:textId="77777777">
        <w:trPr>
          <w:trHeight w:val="20"/>
          <w:jc w:val="center"/>
        </w:trPr>
        <w:tc>
          <w:tcPr>
            <w:tcW w:w="1790" w:type="pct"/>
            <w:noWrap/>
          </w:tcPr>
          <w:p w14:paraId="321C8AC7" w14:textId="77777777" w:rsidR="00B529AC" w:rsidRDefault="00E702F7">
            <w:pPr>
              <w:rPr>
                <w:b/>
                <w:sz w:val="20"/>
                <w:szCs w:val="20"/>
                <w:lang w:val="en-GB"/>
              </w:rPr>
            </w:pPr>
            <w:r>
              <w:rPr>
                <w:b/>
                <w:sz w:val="20"/>
                <w:szCs w:val="20"/>
                <w:lang w:val="en-GB"/>
              </w:rPr>
              <w:t>13. Are the limitations of the study discussed?</w:t>
            </w:r>
          </w:p>
          <w:p w14:paraId="0C04B0C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FDF2B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555A6D" w14:textId="45ADE66E" w:rsidR="00B529AC" w:rsidRDefault="0023267E">
            <w:pPr>
              <w:pStyle w:val="ListParagraph"/>
              <w:ind w:left="0"/>
              <w:rPr>
                <w:bCs/>
                <w:sz w:val="20"/>
                <w:szCs w:val="20"/>
                <w:lang w:val="en-GB"/>
              </w:rPr>
            </w:pPr>
            <w:r>
              <w:rPr>
                <w:bCs/>
                <w:sz w:val="20"/>
                <w:szCs w:val="20"/>
                <w:lang w:val="en-GB"/>
              </w:rPr>
              <w:t>3</w:t>
            </w:r>
          </w:p>
        </w:tc>
        <w:tc>
          <w:tcPr>
            <w:tcW w:w="1367" w:type="pct"/>
          </w:tcPr>
          <w:p w14:paraId="447B02C8" w14:textId="77777777" w:rsidR="00B529AC" w:rsidRDefault="00B529AC">
            <w:pPr>
              <w:pStyle w:val="Heading2"/>
              <w:jc w:val="left"/>
              <w:rPr>
                <w:rFonts w:ascii="Times New Roman" w:hAnsi="Times New Roman"/>
                <w:b w:val="0"/>
                <w:lang w:val="en-GB" w:eastAsia="en-US"/>
              </w:rPr>
            </w:pPr>
          </w:p>
        </w:tc>
      </w:tr>
      <w:tr w:rsidR="00B529AC" w14:paraId="76F47FE4" w14:textId="77777777">
        <w:trPr>
          <w:trHeight w:val="20"/>
          <w:jc w:val="center"/>
        </w:trPr>
        <w:tc>
          <w:tcPr>
            <w:tcW w:w="1790" w:type="pct"/>
            <w:noWrap/>
          </w:tcPr>
          <w:p w14:paraId="65B54F28" w14:textId="77777777" w:rsidR="00B529AC" w:rsidRDefault="00E702F7">
            <w:pPr>
              <w:rPr>
                <w:b/>
                <w:sz w:val="20"/>
                <w:szCs w:val="20"/>
                <w:lang w:val="en-GB"/>
              </w:rPr>
            </w:pPr>
            <w:r>
              <w:rPr>
                <w:b/>
                <w:sz w:val="20"/>
                <w:szCs w:val="20"/>
                <w:lang w:val="en-GB"/>
              </w:rPr>
              <w:t>14. Are the references relevant and sufficient (in number)?</w:t>
            </w:r>
          </w:p>
          <w:p w14:paraId="77AA8D0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F0CA5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8F3710"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54010EC" w14:textId="3B6DF4CF" w:rsidR="00B529AC" w:rsidRDefault="0023267E">
            <w:pPr>
              <w:pStyle w:val="ListParagraph"/>
              <w:ind w:left="0"/>
              <w:rPr>
                <w:bCs/>
                <w:sz w:val="20"/>
                <w:szCs w:val="20"/>
                <w:lang w:val="en-GB"/>
              </w:rPr>
            </w:pPr>
            <w:r>
              <w:rPr>
                <w:bCs/>
                <w:sz w:val="20"/>
                <w:szCs w:val="20"/>
                <w:lang w:val="en-GB"/>
              </w:rPr>
              <w:t>3</w:t>
            </w:r>
          </w:p>
        </w:tc>
        <w:tc>
          <w:tcPr>
            <w:tcW w:w="1367" w:type="pct"/>
          </w:tcPr>
          <w:p w14:paraId="05D5D261" w14:textId="77777777" w:rsidR="00B529AC" w:rsidRDefault="00B529AC">
            <w:pPr>
              <w:pStyle w:val="Heading2"/>
              <w:jc w:val="left"/>
              <w:rPr>
                <w:rFonts w:ascii="Times New Roman" w:hAnsi="Times New Roman"/>
                <w:b w:val="0"/>
                <w:lang w:val="en-GB" w:eastAsia="en-US"/>
              </w:rPr>
            </w:pPr>
          </w:p>
        </w:tc>
      </w:tr>
      <w:tr w:rsidR="00B529AC" w14:paraId="55E57E52" w14:textId="77777777">
        <w:trPr>
          <w:trHeight w:val="20"/>
          <w:jc w:val="center"/>
        </w:trPr>
        <w:tc>
          <w:tcPr>
            <w:tcW w:w="1790" w:type="pct"/>
            <w:noWrap/>
          </w:tcPr>
          <w:p w14:paraId="1CDB57EC" w14:textId="77777777" w:rsidR="00B529AC" w:rsidRDefault="00E702F7">
            <w:pPr>
              <w:rPr>
                <w:b/>
                <w:sz w:val="20"/>
                <w:szCs w:val="20"/>
                <w:lang w:val="en-GB"/>
              </w:rPr>
            </w:pPr>
            <w:r>
              <w:rPr>
                <w:b/>
                <w:sz w:val="20"/>
                <w:szCs w:val="20"/>
                <w:lang w:val="en-GB"/>
              </w:rPr>
              <w:t>15. Is the manuscript written in clear and understandable language?</w:t>
            </w:r>
          </w:p>
          <w:p w14:paraId="25C8C99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2EA329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A3C66A"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5EFF9823" w14:textId="04558F41" w:rsidR="00B529AC" w:rsidRDefault="0023267E">
            <w:pPr>
              <w:pStyle w:val="ListParagraph"/>
              <w:ind w:left="0"/>
              <w:rPr>
                <w:bCs/>
                <w:sz w:val="20"/>
                <w:szCs w:val="20"/>
                <w:lang w:val="en-GB"/>
              </w:rPr>
            </w:pPr>
            <w:r>
              <w:rPr>
                <w:bCs/>
                <w:sz w:val="20"/>
                <w:szCs w:val="20"/>
                <w:lang w:val="en-GB"/>
              </w:rPr>
              <w:t>4</w:t>
            </w:r>
          </w:p>
        </w:tc>
        <w:tc>
          <w:tcPr>
            <w:tcW w:w="1367" w:type="pct"/>
          </w:tcPr>
          <w:p w14:paraId="0E7C696F" w14:textId="77777777" w:rsidR="00B529AC" w:rsidRDefault="00B529AC">
            <w:pPr>
              <w:pStyle w:val="Heading2"/>
              <w:jc w:val="left"/>
              <w:rPr>
                <w:rFonts w:ascii="Times New Roman" w:hAnsi="Times New Roman"/>
                <w:b w:val="0"/>
                <w:lang w:val="en-GB" w:eastAsia="en-US"/>
              </w:rPr>
            </w:pPr>
          </w:p>
        </w:tc>
      </w:tr>
    </w:tbl>
    <w:p w14:paraId="602BF611" w14:textId="77777777" w:rsidR="00B529AC" w:rsidRDefault="00B529AC">
      <w:pPr>
        <w:pStyle w:val="BodyText"/>
        <w:rPr>
          <w:rFonts w:ascii="Times New Roman" w:hAnsi="Times New Roman"/>
          <w:b/>
          <w:bCs/>
          <w:sz w:val="20"/>
          <w:szCs w:val="20"/>
          <w:u w:val="single"/>
          <w:lang w:val="en-GB"/>
        </w:rPr>
      </w:pPr>
    </w:p>
    <w:p w14:paraId="118BC1B2" w14:textId="77777777" w:rsidR="00B529AC" w:rsidRDefault="00B529AC">
      <w:pPr>
        <w:pStyle w:val="BodyText"/>
        <w:rPr>
          <w:rFonts w:ascii="Times New Roman" w:hAnsi="Times New Roman"/>
          <w:b/>
          <w:bCs/>
          <w:sz w:val="20"/>
          <w:szCs w:val="20"/>
          <w:u w:val="single"/>
          <w:lang w:val="en-GB"/>
        </w:rPr>
      </w:pPr>
    </w:p>
    <w:p w14:paraId="39928323" w14:textId="77777777" w:rsidR="00B529AC" w:rsidRDefault="00B529AC">
      <w:pPr>
        <w:pStyle w:val="BodyText"/>
        <w:rPr>
          <w:rFonts w:ascii="Times New Roman" w:hAnsi="Times New Roman"/>
          <w:b/>
          <w:bCs/>
          <w:sz w:val="20"/>
          <w:szCs w:val="20"/>
          <w:u w:val="single"/>
          <w:lang w:val="en-GB"/>
        </w:rPr>
      </w:pPr>
    </w:p>
    <w:p w14:paraId="44BD9567"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8197965"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374DA7E4" w14:textId="77777777">
        <w:trPr>
          <w:trHeight w:val="20"/>
          <w:jc w:val="center"/>
        </w:trPr>
        <w:tc>
          <w:tcPr>
            <w:tcW w:w="1672" w:type="pct"/>
            <w:noWrap/>
          </w:tcPr>
          <w:p w14:paraId="4452DD86" w14:textId="77777777" w:rsidR="00B529AC" w:rsidRDefault="00B529AC">
            <w:pPr>
              <w:pStyle w:val="Heading2"/>
              <w:jc w:val="left"/>
              <w:rPr>
                <w:rFonts w:ascii="Times New Roman" w:hAnsi="Times New Roman"/>
                <w:lang w:val="en-GB" w:eastAsia="en-US"/>
              </w:rPr>
            </w:pPr>
          </w:p>
        </w:tc>
        <w:tc>
          <w:tcPr>
            <w:tcW w:w="1786" w:type="pct"/>
          </w:tcPr>
          <w:p w14:paraId="3A09429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104D27DA" w14:textId="77777777" w:rsidR="00B529AC" w:rsidRDefault="00B529AC">
            <w:pPr>
              <w:rPr>
                <w:sz w:val="22"/>
                <w:szCs w:val="22"/>
                <w:lang w:val="en-GB"/>
              </w:rPr>
            </w:pPr>
          </w:p>
        </w:tc>
        <w:tc>
          <w:tcPr>
            <w:tcW w:w="1543" w:type="pct"/>
          </w:tcPr>
          <w:p w14:paraId="7AFE8D1D"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789736" w14:textId="77777777" w:rsidR="00B529AC" w:rsidRDefault="00B529AC">
            <w:pPr>
              <w:pStyle w:val="Heading2"/>
              <w:jc w:val="left"/>
              <w:rPr>
                <w:rFonts w:ascii="Times New Roman" w:hAnsi="Times New Roman"/>
                <w:b w:val="0"/>
                <w:lang w:val="en-GB" w:eastAsia="en-US"/>
              </w:rPr>
            </w:pPr>
          </w:p>
        </w:tc>
      </w:tr>
      <w:tr w:rsidR="00B529AC" w14:paraId="1DC5C44C" w14:textId="77777777">
        <w:trPr>
          <w:trHeight w:val="20"/>
          <w:jc w:val="center"/>
        </w:trPr>
        <w:tc>
          <w:tcPr>
            <w:tcW w:w="1672" w:type="pct"/>
            <w:noWrap/>
          </w:tcPr>
          <w:p w14:paraId="392EB54A" w14:textId="77777777" w:rsidR="00B529AC" w:rsidRDefault="00E702F7">
            <w:pPr>
              <w:rPr>
                <w:b/>
                <w:bCs/>
                <w:sz w:val="20"/>
                <w:szCs w:val="20"/>
                <w:lang w:val="en-GB"/>
              </w:rPr>
            </w:pPr>
            <w:r>
              <w:rPr>
                <w:b/>
                <w:bCs/>
                <w:sz w:val="20"/>
                <w:szCs w:val="20"/>
                <w:lang w:val="en-GB"/>
              </w:rPr>
              <w:t>Is the title of the article suitable?</w:t>
            </w:r>
          </w:p>
          <w:p w14:paraId="4FED9B18" w14:textId="77777777" w:rsidR="00B529AC" w:rsidRDefault="00B529AC">
            <w:pPr>
              <w:rPr>
                <w:bCs/>
                <w:sz w:val="20"/>
                <w:szCs w:val="20"/>
                <w:lang w:val="en-GB"/>
              </w:rPr>
            </w:pPr>
          </w:p>
          <w:p w14:paraId="6963BEEF"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1602EED6" w14:textId="77777777" w:rsidR="0023267E" w:rsidRPr="0023267E" w:rsidRDefault="0023267E" w:rsidP="0023267E">
            <w:pPr>
              <w:ind w:left="360"/>
              <w:rPr>
                <w:b/>
                <w:bCs/>
                <w:sz w:val="20"/>
                <w:szCs w:val="20"/>
                <w:lang w:val="en-GB"/>
              </w:rPr>
            </w:pPr>
            <w:r w:rsidRPr="0023267E">
              <w:rPr>
                <w:b/>
                <w:bCs/>
                <w:sz w:val="20"/>
                <w:szCs w:val="20"/>
                <w:lang w:val="en-GB"/>
              </w:rPr>
              <w:t xml:space="preserve">Partially. The study does not </w:t>
            </w:r>
            <w:proofErr w:type="spellStart"/>
            <w:r w:rsidRPr="0023267E">
              <w:rPr>
                <w:b/>
                <w:bCs/>
                <w:sz w:val="20"/>
                <w:szCs w:val="20"/>
                <w:lang w:val="en-GB"/>
              </w:rPr>
              <w:t>analyze</w:t>
            </w:r>
            <w:proofErr w:type="spellEnd"/>
            <w:r w:rsidRPr="0023267E">
              <w:rPr>
                <w:b/>
                <w:bCs/>
                <w:sz w:val="20"/>
                <w:szCs w:val="20"/>
                <w:lang w:val="en-GB"/>
              </w:rPr>
              <w:t xml:space="preserve"> domestic adaptations to a heat wave per se.</w:t>
            </w:r>
          </w:p>
          <w:p w14:paraId="32A0C126" w14:textId="099151ED" w:rsidR="00B529AC" w:rsidRDefault="0023267E" w:rsidP="0023267E">
            <w:pPr>
              <w:ind w:left="360"/>
              <w:rPr>
                <w:b/>
                <w:bCs/>
                <w:sz w:val="20"/>
                <w:szCs w:val="20"/>
                <w:lang w:val="en-GB"/>
              </w:rPr>
            </w:pPr>
            <w:r w:rsidRPr="0023267E">
              <w:rPr>
                <w:b/>
                <w:bCs/>
                <w:sz w:val="20"/>
                <w:szCs w:val="20"/>
                <w:lang w:val="en-GB"/>
              </w:rPr>
              <w:t>The analysis is based on a potential (generic) thermal stress scenario of rising temperatures.</w:t>
            </w:r>
          </w:p>
        </w:tc>
        <w:tc>
          <w:tcPr>
            <w:tcW w:w="1543" w:type="pct"/>
          </w:tcPr>
          <w:p w14:paraId="5C1E9EFA" w14:textId="77777777" w:rsidR="00B529AC" w:rsidRDefault="00B529AC">
            <w:pPr>
              <w:pStyle w:val="Heading2"/>
              <w:jc w:val="left"/>
              <w:rPr>
                <w:rFonts w:ascii="Times New Roman" w:hAnsi="Times New Roman"/>
                <w:b w:val="0"/>
                <w:lang w:val="en-GB" w:eastAsia="en-US"/>
              </w:rPr>
            </w:pPr>
          </w:p>
        </w:tc>
      </w:tr>
      <w:tr w:rsidR="00B529AC" w14:paraId="4B18CADC" w14:textId="77777777">
        <w:trPr>
          <w:trHeight w:val="20"/>
          <w:jc w:val="center"/>
        </w:trPr>
        <w:tc>
          <w:tcPr>
            <w:tcW w:w="1672" w:type="pct"/>
            <w:noWrap/>
          </w:tcPr>
          <w:p w14:paraId="47086B8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291204AB" w14:textId="77777777" w:rsidR="00B529AC" w:rsidRDefault="00B529AC">
            <w:pPr>
              <w:rPr>
                <w:bCs/>
                <w:sz w:val="20"/>
                <w:szCs w:val="20"/>
                <w:lang w:val="en-GB"/>
              </w:rPr>
            </w:pPr>
          </w:p>
          <w:p w14:paraId="3349D9CE"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33358AD4" w14:textId="6E9C4678" w:rsidR="00B529AC" w:rsidRDefault="0023267E">
            <w:pPr>
              <w:ind w:left="360"/>
              <w:rPr>
                <w:b/>
                <w:bCs/>
                <w:sz w:val="20"/>
                <w:szCs w:val="20"/>
                <w:lang w:val="en-GB"/>
              </w:rPr>
            </w:pPr>
            <w:r>
              <w:rPr>
                <w:b/>
                <w:bCs/>
                <w:sz w:val="20"/>
                <w:szCs w:val="20"/>
                <w:lang w:val="en-GB"/>
              </w:rPr>
              <w:t>Yes.</w:t>
            </w:r>
          </w:p>
        </w:tc>
        <w:tc>
          <w:tcPr>
            <w:tcW w:w="1543" w:type="pct"/>
          </w:tcPr>
          <w:p w14:paraId="281BBC70" w14:textId="77777777" w:rsidR="00B529AC" w:rsidRDefault="00B529AC">
            <w:pPr>
              <w:pStyle w:val="Heading2"/>
              <w:jc w:val="left"/>
              <w:rPr>
                <w:rFonts w:ascii="Times New Roman" w:hAnsi="Times New Roman"/>
                <w:b w:val="0"/>
                <w:lang w:val="en-GB" w:eastAsia="en-US"/>
              </w:rPr>
            </w:pPr>
          </w:p>
        </w:tc>
      </w:tr>
      <w:tr w:rsidR="00B529AC" w14:paraId="7B398484" w14:textId="77777777">
        <w:trPr>
          <w:trHeight w:val="20"/>
          <w:jc w:val="center"/>
        </w:trPr>
        <w:tc>
          <w:tcPr>
            <w:tcW w:w="1672" w:type="pct"/>
            <w:noWrap/>
          </w:tcPr>
          <w:p w14:paraId="112B4047"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34D9BEA"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13633BB9" w14:textId="772057EC" w:rsidR="00B529AC" w:rsidRDefault="0023267E">
            <w:pPr>
              <w:pStyle w:val="ListParagraph"/>
              <w:ind w:left="0"/>
              <w:rPr>
                <w:bCs/>
                <w:sz w:val="20"/>
                <w:szCs w:val="20"/>
                <w:lang w:val="en-GB"/>
              </w:rPr>
            </w:pPr>
            <w:r w:rsidRPr="0023267E">
              <w:rPr>
                <w:bCs/>
                <w:sz w:val="20"/>
                <w:szCs w:val="20"/>
                <w:lang w:val="en-GB"/>
              </w:rPr>
              <w:t>Partially. The analysis is quite simple. It doesn't consider the stress during a real heat wave, nor the population's perception of heat over time in a scenario of rising temperatures possibly induced by climate change.</w:t>
            </w:r>
          </w:p>
        </w:tc>
        <w:tc>
          <w:tcPr>
            <w:tcW w:w="1543" w:type="pct"/>
          </w:tcPr>
          <w:p w14:paraId="60F6E845" w14:textId="77777777" w:rsidR="00B529AC" w:rsidRDefault="00B529AC">
            <w:pPr>
              <w:pStyle w:val="Heading2"/>
              <w:jc w:val="left"/>
              <w:rPr>
                <w:rFonts w:ascii="Times New Roman" w:hAnsi="Times New Roman"/>
                <w:b w:val="0"/>
                <w:lang w:val="en-GB" w:eastAsia="en-US"/>
              </w:rPr>
            </w:pPr>
          </w:p>
        </w:tc>
      </w:tr>
      <w:tr w:rsidR="00B529AC" w14:paraId="08DAA66E" w14:textId="77777777">
        <w:trPr>
          <w:trHeight w:val="20"/>
          <w:jc w:val="center"/>
        </w:trPr>
        <w:tc>
          <w:tcPr>
            <w:tcW w:w="1672" w:type="pct"/>
            <w:noWrap/>
          </w:tcPr>
          <w:p w14:paraId="689DB9E8" w14:textId="77777777" w:rsidR="00B529AC" w:rsidRDefault="00E702F7">
            <w:pPr>
              <w:rPr>
                <w:b/>
                <w:bCs/>
                <w:sz w:val="20"/>
                <w:szCs w:val="20"/>
                <w:lang w:val="en-GB"/>
              </w:rPr>
            </w:pPr>
            <w:r>
              <w:rPr>
                <w:b/>
                <w:bCs/>
                <w:sz w:val="20"/>
                <w:szCs w:val="20"/>
                <w:lang w:val="en-GB"/>
              </w:rPr>
              <w:t xml:space="preserve">Are the references sufficient and recent? </w:t>
            </w:r>
          </w:p>
          <w:p w14:paraId="05F1E029" w14:textId="77777777" w:rsidR="00B529AC" w:rsidRDefault="00E702F7">
            <w:pPr>
              <w:rPr>
                <w:bCs/>
                <w:sz w:val="20"/>
                <w:szCs w:val="20"/>
                <w:lang w:val="en-GB"/>
              </w:rPr>
            </w:pPr>
            <w:r>
              <w:rPr>
                <w:bCs/>
                <w:sz w:val="20"/>
                <w:szCs w:val="20"/>
                <w:lang w:val="en-GB"/>
              </w:rPr>
              <w:t>(YES or NO)</w:t>
            </w:r>
          </w:p>
          <w:p w14:paraId="2B31476F" w14:textId="77777777" w:rsidR="00B529AC" w:rsidRDefault="00B529AC">
            <w:pPr>
              <w:rPr>
                <w:bCs/>
                <w:sz w:val="20"/>
                <w:szCs w:val="20"/>
                <w:lang w:val="en-GB"/>
              </w:rPr>
            </w:pPr>
          </w:p>
          <w:p w14:paraId="1C8E2C31"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1542167D" w14:textId="13E88AA2" w:rsidR="00B529AC" w:rsidRDefault="0023267E">
            <w:pPr>
              <w:pStyle w:val="ListParagraph"/>
              <w:ind w:left="0"/>
              <w:rPr>
                <w:bCs/>
                <w:sz w:val="20"/>
                <w:szCs w:val="20"/>
                <w:lang w:val="en-GB"/>
              </w:rPr>
            </w:pPr>
            <w:r>
              <w:rPr>
                <w:bCs/>
                <w:sz w:val="20"/>
                <w:szCs w:val="20"/>
                <w:lang w:val="en-GB"/>
              </w:rPr>
              <w:t>Yes.</w:t>
            </w:r>
          </w:p>
        </w:tc>
        <w:tc>
          <w:tcPr>
            <w:tcW w:w="1543" w:type="pct"/>
          </w:tcPr>
          <w:p w14:paraId="23658637" w14:textId="77777777" w:rsidR="00B529AC" w:rsidRDefault="00B529AC">
            <w:pPr>
              <w:pStyle w:val="Heading2"/>
              <w:jc w:val="left"/>
              <w:rPr>
                <w:rFonts w:ascii="Times New Roman" w:hAnsi="Times New Roman"/>
                <w:b w:val="0"/>
                <w:lang w:val="en-GB" w:eastAsia="en-US"/>
              </w:rPr>
            </w:pPr>
          </w:p>
        </w:tc>
      </w:tr>
      <w:tr w:rsidR="00B529AC" w14:paraId="6250CA45" w14:textId="77777777">
        <w:trPr>
          <w:trHeight w:val="896"/>
          <w:jc w:val="center"/>
        </w:trPr>
        <w:tc>
          <w:tcPr>
            <w:tcW w:w="1672" w:type="pct"/>
            <w:noWrap/>
          </w:tcPr>
          <w:p w14:paraId="472F7126" w14:textId="77777777" w:rsidR="00B529AC" w:rsidRDefault="00E702F7">
            <w:pPr>
              <w:rPr>
                <w:b/>
                <w:bCs/>
                <w:sz w:val="20"/>
                <w:szCs w:val="20"/>
                <w:lang w:val="en-GB"/>
              </w:rPr>
            </w:pPr>
            <w:r>
              <w:rPr>
                <w:b/>
                <w:bCs/>
                <w:sz w:val="20"/>
                <w:szCs w:val="20"/>
                <w:lang w:val="en-GB"/>
              </w:rPr>
              <w:t>Are there ethical issues in this manuscript?</w:t>
            </w:r>
          </w:p>
          <w:p w14:paraId="02149893" w14:textId="77777777" w:rsidR="00B529AC" w:rsidRDefault="00E702F7">
            <w:pPr>
              <w:rPr>
                <w:bCs/>
                <w:sz w:val="20"/>
                <w:szCs w:val="20"/>
                <w:lang w:val="en-GB"/>
              </w:rPr>
            </w:pPr>
            <w:r>
              <w:rPr>
                <w:bCs/>
                <w:sz w:val="20"/>
                <w:szCs w:val="20"/>
                <w:lang w:val="en-GB"/>
              </w:rPr>
              <w:t>(YES or NO)</w:t>
            </w:r>
          </w:p>
          <w:p w14:paraId="6B2DE3BE" w14:textId="77777777" w:rsidR="00B529AC" w:rsidRDefault="00B529AC">
            <w:pPr>
              <w:rPr>
                <w:bCs/>
                <w:sz w:val="20"/>
                <w:szCs w:val="20"/>
                <w:lang w:val="en-GB"/>
              </w:rPr>
            </w:pPr>
          </w:p>
          <w:p w14:paraId="5A86CD89" w14:textId="77777777" w:rsidR="00B529AC" w:rsidRDefault="00E702F7">
            <w:pPr>
              <w:rPr>
                <w:bCs/>
                <w:sz w:val="20"/>
                <w:szCs w:val="20"/>
                <w:lang w:val="en-GB"/>
              </w:rPr>
            </w:pPr>
            <w:r>
              <w:rPr>
                <w:bCs/>
                <w:sz w:val="20"/>
                <w:szCs w:val="20"/>
                <w:lang w:val="en-GB"/>
              </w:rPr>
              <w:t>(If yes, kindly please write down the ethical issues here in details)</w:t>
            </w:r>
          </w:p>
          <w:p w14:paraId="0087E5B4" w14:textId="77777777" w:rsidR="00B529AC" w:rsidRDefault="00B529AC">
            <w:pPr>
              <w:rPr>
                <w:bCs/>
                <w:sz w:val="20"/>
                <w:szCs w:val="20"/>
                <w:lang w:val="en-GB"/>
              </w:rPr>
            </w:pPr>
          </w:p>
        </w:tc>
        <w:tc>
          <w:tcPr>
            <w:tcW w:w="1786" w:type="pct"/>
          </w:tcPr>
          <w:p w14:paraId="7883D133" w14:textId="47BDA162" w:rsidR="00B529AC" w:rsidRDefault="0023267E">
            <w:pPr>
              <w:pStyle w:val="ListParagraph"/>
              <w:ind w:left="0"/>
              <w:rPr>
                <w:bCs/>
                <w:sz w:val="20"/>
                <w:szCs w:val="20"/>
                <w:lang w:val="en-GB"/>
              </w:rPr>
            </w:pPr>
            <w:r>
              <w:rPr>
                <w:bCs/>
                <w:sz w:val="20"/>
                <w:szCs w:val="20"/>
                <w:lang w:val="en-GB"/>
              </w:rPr>
              <w:t>No.</w:t>
            </w:r>
          </w:p>
        </w:tc>
        <w:tc>
          <w:tcPr>
            <w:tcW w:w="1543" w:type="pct"/>
          </w:tcPr>
          <w:p w14:paraId="73FD952D" w14:textId="77777777" w:rsidR="00B529AC" w:rsidRDefault="00B529AC">
            <w:pPr>
              <w:pStyle w:val="Heading2"/>
              <w:jc w:val="left"/>
              <w:rPr>
                <w:rFonts w:ascii="Times New Roman" w:hAnsi="Times New Roman"/>
                <w:b w:val="0"/>
                <w:lang w:val="en-GB" w:eastAsia="en-US"/>
              </w:rPr>
            </w:pPr>
          </w:p>
        </w:tc>
      </w:tr>
    </w:tbl>
    <w:p w14:paraId="506C9AB3" w14:textId="77777777" w:rsidR="00B529AC" w:rsidRDefault="00B529AC">
      <w:pPr>
        <w:pStyle w:val="Heading2"/>
        <w:jc w:val="left"/>
        <w:rPr>
          <w:rFonts w:ascii="Times New Roman" w:hAnsi="Times New Roman"/>
          <w:highlight w:val="yellow"/>
          <w:lang w:val="en-GB" w:eastAsia="en-US"/>
        </w:rPr>
      </w:pPr>
    </w:p>
    <w:p w14:paraId="71779280" w14:textId="77777777" w:rsidR="00B529AC" w:rsidRDefault="00B529AC">
      <w:pPr>
        <w:rPr>
          <w:highlight w:val="yellow"/>
          <w:lang w:val="en-GB"/>
        </w:rPr>
      </w:pPr>
    </w:p>
    <w:p w14:paraId="133C31AA" w14:textId="77777777" w:rsidR="00B529AC" w:rsidRDefault="00B529AC">
      <w:pPr>
        <w:rPr>
          <w:highlight w:val="yellow"/>
          <w:lang w:val="en-GB"/>
        </w:rPr>
      </w:pPr>
    </w:p>
    <w:p w14:paraId="451B3651" w14:textId="1E088C24"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044A59">
        <w:rPr>
          <w:rFonts w:ascii="Times New Roman" w:hAnsi="Times New Roman" w:cs="Times New Roman"/>
          <w:b/>
          <w:bCs/>
          <w:sz w:val="20"/>
          <w:szCs w:val="20"/>
          <w:highlight w:val="yellow"/>
          <w:u w:val="single"/>
          <w:lang w:val="en-GB"/>
        </w:rPr>
        <w:t>3</w:t>
      </w:r>
    </w:p>
    <w:p w14:paraId="3FFFA6A7"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65D402BF" w14:textId="77777777">
        <w:trPr>
          <w:trHeight w:val="20"/>
          <w:jc w:val="center"/>
        </w:trPr>
        <w:tc>
          <w:tcPr>
            <w:tcW w:w="5000" w:type="pct"/>
            <w:gridSpan w:val="2"/>
            <w:noWrap/>
          </w:tcPr>
          <w:p w14:paraId="4DA93DB8"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0B188A5"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0896895E" w14:textId="77777777">
        <w:trPr>
          <w:trHeight w:val="20"/>
          <w:jc w:val="center"/>
        </w:trPr>
        <w:tc>
          <w:tcPr>
            <w:tcW w:w="2784" w:type="pct"/>
            <w:noWrap/>
          </w:tcPr>
          <w:p w14:paraId="117A4D4E"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1BF45CBD"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7A904D8B" w14:textId="77777777">
        <w:trPr>
          <w:trHeight w:val="20"/>
          <w:jc w:val="center"/>
        </w:trPr>
        <w:tc>
          <w:tcPr>
            <w:tcW w:w="2784" w:type="pct"/>
            <w:noWrap/>
          </w:tcPr>
          <w:p w14:paraId="1220924C" w14:textId="643A7C37" w:rsidR="00B529AC" w:rsidRDefault="00D27BAF">
            <w:pPr>
              <w:pStyle w:val="NormalWeb"/>
              <w:spacing w:before="0" w:beforeAutospacing="0" w:after="0" w:afterAutospacing="0"/>
              <w:rPr>
                <w:rFonts w:ascii="Times New Roman" w:hAnsi="Times New Roman" w:cs="Times New Roman"/>
                <w:sz w:val="20"/>
                <w:szCs w:val="20"/>
                <w:lang w:val="en-GB"/>
              </w:rPr>
            </w:pPr>
            <w:r w:rsidRPr="00D27BAF">
              <w:rPr>
                <w:rFonts w:ascii="Times New Roman" w:hAnsi="Times New Roman" w:cs="Times New Roman"/>
                <w:sz w:val="20"/>
                <w:szCs w:val="20"/>
                <w:lang w:val="en-GB"/>
              </w:rPr>
              <w:t>The analysis is quite simple. It doesn't consider the stress during a real heat wave, nor the population's perception of heat over time in a scenario of rising temperatures possibly induced by climate change.</w:t>
            </w:r>
          </w:p>
          <w:p w14:paraId="06993B77"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5F335F9" w14:textId="582D92D6" w:rsidR="00D27BAF" w:rsidRPr="00D27BAF" w:rsidRDefault="00D27BAF" w:rsidP="00D27BAF">
            <w:pPr>
              <w:pStyle w:val="NormalWeb"/>
              <w:rPr>
                <w:rFonts w:ascii="Times New Roman" w:hAnsi="Times New Roman" w:cs="Times New Roman"/>
                <w:sz w:val="20"/>
                <w:szCs w:val="20"/>
                <w:lang w:val="en-GB"/>
              </w:rPr>
            </w:pPr>
            <w:r w:rsidRPr="00D27BAF">
              <w:rPr>
                <w:rFonts w:ascii="Times New Roman" w:hAnsi="Times New Roman" w:cs="Times New Roman"/>
                <w:sz w:val="20"/>
                <w:szCs w:val="20"/>
                <w:lang w:val="en-GB"/>
              </w:rPr>
              <w:t>This work aims to carry out a valid socioeconomic analysis for coping with heat stress. However, for a proper publication as an article, it needs greater scientific robustness, with a more comprehensive analysis of the population in relation to the evolution of heat waves over time, as well as whether the adaptations made by the p</w:t>
            </w:r>
            <w:r>
              <w:rPr>
                <w:rFonts w:ascii="Times New Roman" w:hAnsi="Times New Roman" w:cs="Times New Roman"/>
                <w:sz w:val="20"/>
                <w:szCs w:val="20"/>
                <w:lang w:val="en-GB"/>
              </w:rPr>
              <w:t>opulation are effective or not.</w:t>
            </w:r>
          </w:p>
          <w:p w14:paraId="3F8AED24" w14:textId="2E6A618F" w:rsidR="00B529AC" w:rsidRDefault="00D27BAF" w:rsidP="00D27BAF">
            <w:pPr>
              <w:pStyle w:val="NormalWeb"/>
              <w:spacing w:before="0" w:beforeAutospacing="0" w:after="0" w:afterAutospacing="0"/>
              <w:rPr>
                <w:rFonts w:ascii="Times New Roman" w:hAnsi="Times New Roman" w:cs="Times New Roman"/>
                <w:sz w:val="20"/>
                <w:szCs w:val="20"/>
                <w:lang w:val="en-GB"/>
              </w:rPr>
            </w:pPr>
            <w:r w:rsidRPr="00D27BAF">
              <w:rPr>
                <w:rFonts w:ascii="Times New Roman" w:hAnsi="Times New Roman" w:cs="Times New Roman"/>
                <w:sz w:val="20"/>
                <w:szCs w:val="20"/>
                <w:lang w:val="en-GB"/>
              </w:rPr>
              <w:t>At the moment, I consider the work to be a socioeconomic diagnosis of the municipality, including valid suggestions for coping with heat stress.</w:t>
            </w:r>
          </w:p>
          <w:p w14:paraId="4FB85EA9"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7FE91625" w14:textId="357D2787" w:rsidR="0023080F" w:rsidRPr="008A6787" w:rsidRDefault="0023080F" w:rsidP="0023080F">
            <w:pPr>
              <w:pStyle w:val="NormalWeb"/>
              <w:rPr>
                <w:rFonts w:ascii="Times New Roman" w:hAnsi="Times New Roman" w:cs="Times New Roman"/>
                <w:sz w:val="20"/>
                <w:szCs w:val="20"/>
                <w:lang w:val="en-GB"/>
              </w:rPr>
            </w:pPr>
            <w:r w:rsidRPr="008A6787">
              <w:rPr>
                <w:rFonts w:ascii="Times New Roman" w:hAnsi="Times New Roman" w:cs="Times New Roman"/>
                <w:sz w:val="20"/>
                <w:szCs w:val="20"/>
                <w:lang w:val="en-GB"/>
              </w:rPr>
              <w:t>Thank you for these constructive editorial comments. We acknowledge that the present study does not seek to model the physical evolution of heatwaves over time nor to monitor household responses during a specific real-time heatwave event. Rather, its objective is to provide an empirical socioeconomic assessment of household adaptive capacity to extreme heat in Ouagadougou, based on the IPCC vulnerability framework, where adaptive capacity constitutes one of the three key dimensions alongside exposure and sensitivity.</w:t>
            </w:r>
          </w:p>
          <w:p w14:paraId="20C119BA" w14:textId="1B2048F9" w:rsidR="0023080F" w:rsidRPr="008A6787" w:rsidRDefault="0023080F" w:rsidP="0023080F">
            <w:pPr>
              <w:pStyle w:val="NormalWeb"/>
              <w:rPr>
                <w:rFonts w:ascii="Times New Roman" w:hAnsi="Times New Roman" w:cs="Times New Roman"/>
                <w:sz w:val="20"/>
                <w:szCs w:val="20"/>
                <w:lang w:val="en-GB"/>
              </w:rPr>
            </w:pPr>
            <w:r w:rsidRPr="008A6787">
              <w:rPr>
                <w:rFonts w:ascii="Times New Roman" w:hAnsi="Times New Roman" w:cs="Times New Roman"/>
                <w:sz w:val="20"/>
                <w:szCs w:val="20"/>
                <w:lang w:val="en-GB"/>
              </w:rPr>
              <w:t>This manuscript should therefore be understood as part of a broader research programme composed of three complementary studies. The first examines the spatial exposure of households and neighbourhoods to urban heat stress, the second analyses the social and health sensitivity of populations, and the present paper focuses on adaptive capacity, particularly the socioeconomic, residential, and institutional factors that shape coping potential. The two complementary manuscripts have already been submitted to other journals (S</w:t>
            </w:r>
            <w:r w:rsidR="00D0371A">
              <w:rPr>
                <w:rFonts w:ascii="Times New Roman" w:hAnsi="Times New Roman" w:cs="Times New Roman"/>
                <w:sz w:val="20"/>
                <w:szCs w:val="20"/>
                <w:lang w:val="en-GB"/>
              </w:rPr>
              <w:t xml:space="preserve">NA </w:t>
            </w:r>
            <w:r w:rsidRPr="008A6787">
              <w:rPr>
                <w:rFonts w:ascii="Times New Roman" w:hAnsi="Times New Roman" w:cs="Times New Roman"/>
                <w:sz w:val="20"/>
                <w:szCs w:val="20"/>
                <w:lang w:val="en-GB"/>
              </w:rPr>
              <w:t>and N</w:t>
            </w:r>
            <w:r>
              <w:rPr>
                <w:rFonts w:ascii="Times New Roman" w:hAnsi="Times New Roman" w:cs="Times New Roman"/>
                <w:sz w:val="20"/>
                <w:szCs w:val="20"/>
                <w:lang w:val="en-GB"/>
              </w:rPr>
              <w:t>SS</w:t>
            </w:r>
            <w:r w:rsidRPr="008A6787">
              <w:rPr>
                <w:rFonts w:ascii="Times New Roman" w:hAnsi="Times New Roman" w:cs="Times New Roman"/>
                <w:sz w:val="20"/>
                <w:szCs w:val="20"/>
                <w:lang w:val="en-GB"/>
              </w:rPr>
              <w:t>). Together, these three studies provide a more comprehensive understanding of urban heat vulnerability in Ouagadougou.</w:t>
            </w:r>
          </w:p>
          <w:p w14:paraId="6C8A47B6" w14:textId="25BFD2A3" w:rsidR="0023080F" w:rsidRPr="008A6787" w:rsidRDefault="0023080F" w:rsidP="0023080F">
            <w:pPr>
              <w:pStyle w:val="NormalWeb"/>
              <w:rPr>
                <w:rFonts w:ascii="Times New Roman" w:hAnsi="Times New Roman" w:cs="Times New Roman"/>
                <w:sz w:val="20"/>
                <w:szCs w:val="20"/>
                <w:lang w:val="en-GB"/>
              </w:rPr>
            </w:pPr>
            <w:r w:rsidRPr="008A6787">
              <w:rPr>
                <w:rFonts w:ascii="Times New Roman" w:hAnsi="Times New Roman" w:cs="Times New Roman"/>
                <w:sz w:val="20"/>
                <w:szCs w:val="20"/>
                <w:lang w:val="en-GB"/>
              </w:rPr>
              <w:t xml:space="preserve">Regarding the effectiveness of adaptation measures, the manuscript already includes an assessment of </w:t>
            </w:r>
            <w:r w:rsidR="0063311B" w:rsidRPr="0063311B">
              <w:rPr>
                <w:rFonts w:ascii="Times New Roman" w:hAnsi="Times New Roman" w:cs="Times New Roman"/>
                <w:sz w:val="20"/>
                <w:szCs w:val="20"/>
                <w:lang w:val="en-GB"/>
              </w:rPr>
              <w:t>households</w:t>
            </w:r>
            <w:r w:rsidRPr="008A6787">
              <w:rPr>
                <w:rFonts w:ascii="Times New Roman" w:hAnsi="Times New Roman" w:cs="Times New Roman"/>
                <w:sz w:val="20"/>
                <w:szCs w:val="20"/>
                <w:lang w:val="en-GB"/>
              </w:rPr>
              <w:t xml:space="preserve"> perceived effectiveness of current coping practices</w:t>
            </w:r>
            <w:r w:rsidR="0063311B">
              <w:rPr>
                <w:rFonts w:ascii="Times New Roman" w:hAnsi="Times New Roman" w:cs="Times New Roman"/>
                <w:sz w:val="20"/>
                <w:szCs w:val="20"/>
                <w:lang w:val="en-GB"/>
              </w:rPr>
              <w:t xml:space="preserve"> (see 3.3)</w:t>
            </w:r>
            <w:r w:rsidRPr="008A6787">
              <w:rPr>
                <w:rFonts w:ascii="Times New Roman" w:hAnsi="Times New Roman" w:cs="Times New Roman"/>
                <w:sz w:val="20"/>
                <w:szCs w:val="20"/>
                <w:lang w:val="en-GB"/>
              </w:rPr>
              <w:t>, showing that only a minority of respondents consider their strategies fully sufficient, while most judge them only moderately effective or insufficient. This finding supports the conclusion that current responses remain largely reactive and constrained.</w:t>
            </w:r>
          </w:p>
          <w:p w14:paraId="6F145867" w14:textId="0FEDF9B8" w:rsidR="00B529AC" w:rsidRDefault="0023080F" w:rsidP="0023080F">
            <w:pPr>
              <w:pStyle w:val="NormalWeb"/>
              <w:spacing w:before="0" w:beforeAutospacing="0" w:after="0" w:afterAutospacing="0"/>
              <w:rPr>
                <w:rFonts w:ascii="Times New Roman" w:hAnsi="Times New Roman" w:cs="Times New Roman"/>
                <w:b/>
                <w:bCs/>
                <w:sz w:val="20"/>
                <w:szCs w:val="20"/>
                <w:lang w:val="en-GB"/>
              </w:rPr>
            </w:pPr>
            <w:r w:rsidRPr="008A6787">
              <w:rPr>
                <w:rFonts w:ascii="Times New Roman" w:hAnsi="Times New Roman" w:cs="Times New Roman"/>
                <w:sz w:val="20"/>
                <w:szCs w:val="20"/>
                <w:lang w:val="en-GB"/>
              </w:rPr>
              <w:t>We agree that future research would benefit from longitudinal monitoring during actual heatwave episodes, integration of meteorological time-series data, and direct measurement of indoor thermal conditions. Such developments would further strengthen scientific robustness. Nevertheless, we respectfully submit that the current manuscript makes an original and valuable contribution by addressing an underexplored dimension of climate risk in West African cities: the unequal capacity of households to adapt to increasing heat stress in a rapidly urbanizing Sahelian context.</w:t>
            </w:r>
          </w:p>
        </w:tc>
      </w:tr>
    </w:tbl>
    <w:p w14:paraId="0CFBBD84" w14:textId="77777777" w:rsidR="00B529AC" w:rsidRDefault="00B529AC">
      <w:pPr>
        <w:rPr>
          <w:rFonts w:eastAsia="Arial Unicode MS"/>
          <w:b/>
          <w:bCs/>
          <w:sz w:val="20"/>
          <w:szCs w:val="20"/>
          <w:u w:val="single"/>
          <w:lang w:val="en-GB"/>
        </w:rPr>
      </w:pPr>
    </w:p>
    <w:p w14:paraId="30A239B6" w14:textId="77777777" w:rsidR="00B529AC" w:rsidRDefault="00B529AC">
      <w:pPr>
        <w:rPr>
          <w:rFonts w:eastAsia="Arial Unicode MS"/>
          <w:b/>
          <w:bCs/>
          <w:sz w:val="20"/>
          <w:szCs w:val="20"/>
          <w:u w:val="single"/>
          <w:lang w:val="en-GB"/>
        </w:rPr>
      </w:pPr>
    </w:p>
    <w:p w14:paraId="5A8CBCE7" w14:textId="77777777" w:rsidR="00B529AC" w:rsidRDefault="00B529AC">
      <w:pPr>
        <w:rPr>
          <w:rFonts w:eastAsia="Arial Unicode MS"/>
          <w:b/>
          <w:bCs/>
          <w:sz w:val="20"/>
          <w:szCs w:val="20"/>
          <w:u w:val="single"/>
          <w:lang w:val="en-GB"/>
        </w:rPr>
      </w:pPr>
    </w:p>
    <w:sectPr w:rsidR="00B529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9D356" w14:textId="77777777" w:rsidR="00977985" w:rsidRDefault="00977985">
      <w:r>
        <w:separator/>
      </w:r>
    </w:p>
  </w:endnote>
  <w:endnote w:type="continuationSeparator" w:id="0">
    <w:p w14:paraId="3DD83AFC" w14:textId="77777777" w:rsidR="00977985" w:rsidRDefault="0097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CE9EF" w14:textId="77777777" w:rsidR="00B529AC" w:rsidRDefault="00B529AC">
    <w:pPr>
      <w:pStyle w:val="Footer"/>
      <w:jc w:val="right"/>
    </w:pPr>
  </w:p>
  <w:p w14:paraId="58F727F3" w14:textId="2885147D"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27BAF">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27BAF">
      <w:rPr>
        <w:b/>
        <w:noProof/>
        <w:sz w:val="20"/>
      </w:rPr>
      <w:t>4</w:t>
    </w:r>
    <w:r>
      <w:rPr>
        <w:b/>
        <w:sz w:val="20"/>
      </w:rPr>
      <w:fldChar w:fldCharType="end"/>
    </w:r>
  </w:p>
  <w:p w14:paraId="1CC482FA" w14:textId="77777777" w:rsidR="00B529AC" w:rsidRDefault="00E702F7">
    <w:pPr>
      <w:pStyle w:val="Footer"/>
      <w:jc w:val="right"/>
      <w:rPr>
        <w:b/>
        <w:sz w:val="20"/>
      </w:rPr>
    </w:pPr>
    <w:r>
      <w:rPr>
        <w:b/>
        <w:sz w:val="20"/>
      </w:rPr>
      <w:t>V240326</w:t>
    </w:r>
  </w:p>
  <w:p w14:paraId="39E1614D" w14:textId="77777777" w:rsidR="00B529AC" w:rsidRDefault="00B529AC">
    <w:pPr>
      <w:pStyle w:val="Footer"/>
      <w:jc w:val="right"/>
    </w:pPr>
  </w:p>
  <w:p w14:paraId="165E8E75"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0B040" w14:textId="77777777" w:rsidR="00977985" w:rsidRDefault="00977985">
      <w:r>
        <w:separator/>
      </w:r>
    </w:p>
  </w:footnote>
  <w:footnote w:type="continuationSeparator" w:id="0">
    <w:p w14:paraId="0330D916" w14:textId="77777777" w:rsidR="00977985" w:rsidRDefault="00977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CBF9B"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299F97E5"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DI 1186">
    <w15:presenceInfo w15:providerId="None" w15:userId="SDI 1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4096" w:nlCheck="1" w:checkStyle="0"/>
  <w:proofState w:spelling="clean" w:grammar="clean"/>
  <w:trackRevisions/>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44A59"/>
    <w:rsid w:val="000B4895"/>
    <w:rsid w:val="00132262"/>
    <w:rsid w:val="001F47F0"/>
    <w:rsid w:val="0023080F"/>
    <w:rsid w:val="0023267E"/>
    <w:rsid w:val="00301416"/>
    <w:rsid w:val="00366F2E"/>
    <w:rsid w:val="00462E2A"/>
    <w:rsid w:val="004814A8"/>
    <w:rsid w:val="005E7523"/>
    <w:rsid w:val="0063311B"/>
    <w:rsid w:val="00754417"/>
    <w:rsid w:val="008125B1"/>
    <w:rsid w:val="008A6787"/>
    <w:rsid w:val="00977985"/>
    <w:rsid w:val="00A11C4C"/>
    <w:rsid w:val="00A438DE"/>
    <w:rsid w:val="00B529AC"/>
    <w:rsid w:val="00B87C02"/>
    <w:rsid w:val="00C16F79"/>
    <w:rsid w:val="00CE252A"/>
    <w:rsid w:val="00D0371A"/>
    <w:rsid w:val="00D21334"/>
    <w:rsid w:val="00D27BAF"/>
    <w:rsid w:val="00E47A8F"/>
    <w:rsid w:val="00E702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B2B1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BalloonText">
    <w:name w:val="Balloon Text"/>
    <w:basedOn w:val="Normal"/>
    <w:link w:val="BalloonTextChar"/>
    <w:uiPriority w:val="99"/>
    <w:semiHidden/>
    <w:unhideWhenUsed/>
    <w:rsid w:val="008A6787"/>
    <w:rPr>
      <w:rFonts w:ascii="Segoe UI" w:hAnsi="Segoe UI" w:cs="Segoe UI"/>
      <w:sz w:val="18"/>
      <w:szCs w:val="18"/>
    </w:rPr>
  </w:style>
  <w:style w:type="character" w:customStyle="1" w:styleId="BalloonTextChar">
    <w:name w:val="Balloon Text Char"/>
    <w:link w:val="BalloonText"/>
    <w:uiPriority w:val="99"/>
    <w:semiHidden/>
    <w:rsid w:val="008A6787"/>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1425</Words>
  <Characters>8129</Characters>
  <Application>Microsoft Office Word</Application>
  <DocSecurity>0</DocSecurity>
  <Lines>67</Lines>
  <Paragraphs>19</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9535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24</cp:revision>
  <dcterms:created xsi:type="dcterms:W3CDTF">2026-03-24T06:15:00Z</dcterms:created>
  <dcterms:modified xsi:type="dcterms:W3CDTF">2026-04-21T11:00:00Z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