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1575F" w:rsidRPr="00CB5B3D" w14:paraId="63A6B483" w14:textId="77777777">
        <w:trPr>
          <w:trHeight w:val="20"/>
          <w:jc w:val="center"/>
        </w:trPr>
        <w:tc>
          <w:tcPr>
            <w:tcW w:w="1186" w:type="pct"/>
          </w:tcPr>
          <w:p w14:paraId="0ACEF2EA" w14:textId="77777777" w:rsidR="0051575F" w:rsidRPr="00CB5B3D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  <w:rPrChange w:id="0" w:author="SDI 1022" w:date="2026-04-20T11:05:00Z">
                  <w:rPr>
                    <w:rFonts w:ascii="Times New Roman" w:hAnsi="Times New Roman"/>
                    <w:bCs/>
                    <w:sz w:val="20"/>
                    <w:szCs w:val="28"/>
                    <w:lang w:val="en-GB" w:eastAsia="en-US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 w:eastAsia="en-US"/>
                <w:rPrChange w:id="1" w:author="SDI 1022" w:date="2026-04-20T11:05:00Z">
                  <w:rPr>
                    <w:rFonts w:ascii="Times New Roman" w:hAnsi="Times New Roman"/>
                    <w:bCs/>
                    <w:sz w:val="20"/>
                    <w:szCs w:val="28"/>
                    <w:lang w:val="en-GB" w:eastAsia="en-US"/>
                  </w:rPr>
                </w:rPrChange>
              </w:rPr>
              <w:t>Journal Name:</w:t>
            </w:r>
          </w:p>
        </w:tc>
        <w:tc>
          <w:tcPr>
            <w:tcW w:w="3814" w:type="pct"/>
          </w:tcPr>
          <w:p w14:paraId="4049A0B2" w14:textId="77777777" w:rsidR="0051575F" w:rsidRPr="00CB5B3D" w:rsidRDefault="000E58E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  <w:rPrChange w:id="2" w:author="SDI 1022" w:date="2026-04-20T11:05:00Z">
                  <w:rPr>
                    <w:b/>
                    <w:bCs/>
                    <w:color w:val="0000FF"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sz w:val="20"/>
                <w:szCs w:val="20"/>
                <w:rPrChange w:id="3" w:author="SDI 1022" w:date="2026-04-20T11:05:00Z">
                  <w:rPr/>
                </w:rPrChange>
              </w:rPr>
              <w:fldChar w:fldCharType="begin"/>
            </w:r>
            <w:r w:rsidRPr="00CB5B3D">
              <w:rPr>
                <w:rFonts w:ascii="Arial" w:hAnsi="Arial" w:cs="Arial"/>
                <w:sz w:val="20"/>
                <w:szCs w:val="20"/>
                <w:rPrChange w:id="4" w:author="SDI 1022" w:date="2026-04-20T11:05:00Z">
                  <w:rPr/>
                </w:rPrChange>
              </w:rPr>
              <w:instrText xml:space="preserve"> HYPERLINK "https://journalejnfs.com/" </w:instrText>
            </w:r>
            <w:r w:rsidRPr="00CB5B3D">
              <w:rPr>
                <w:rFonts w:ascii="Arial" w:hAnsi="Arial" w:cs="Arial"/>
                <w:sz w:val="20"/>
                <w:szCs w:val="20"/>
                <w:rPrChange w:id="5" w:author="SDI 1022" w:date="2026-04-20T11:05:00Z">
                  <w:rPr/>
                </w:rPrChange>
              </w:rPr>
              <w:fldChar w:fldCharType="separate"/>
            </w:r>
            <w:r w:rsidR="005759A3" w:rsidRPr="00CB5B3D">
              <w:rPr>
                <w:rFonts w:ascii="Arial" w:hAnsi="Arial" w:cs="Arial"/>
                <w:color w:val="0F4C82"/>
                <w:sz w:val="20"/>
                <w:szCs w:val="20"/>
                <w:u w:val="single"/>
                <w:bdr w:val="none" w:sz="0" w:space="0" w:color="auto" w:frame="1"/>
                <w:rPrChange w:id="6" w:author="SDI 1022" w:date="2026-04-20T11:05:00Z">
                  <w:rPr>
                    <w:rFonts w:ascii="Tahoma" w:hAnsi="Tahoma" w:cs="Tahoma"/>
                    <w:color w:val="0F4C82"/>
                    <w:u w:val="single"/>
                    <w:bdr w:val="none" w:sz="0" w:space="0" w:color="auto" w:frame="1"/>
                  </w:rPr>
                </w:rPrChange>
              </w:rPr>
              <w:t>European Journal of Nutrition &amp; Food Safety</w:t>
            </w:r>
            <w:r w:rsidRPr="00CB5B3D">
              <w:rPr>
                <w:rFonts w:ascii="Arial" w:hAnsi="Arial" w:cs="Arial"/>
                <w:color w:val="0F4C82"/>
                <w:sz w:val="20"/>
                <w:szCs w:val="20"/>
                <w:u w:val="single"/>
                <w:bdr w:val="none" w:sz="0" w:space="0" w:color="auto" w:frame="1"/>
                <w:rPrChange w:id="7" w:author="SDI 1022" w:date="2026-04-20T11:05:00Z">
                  <w:rPr>
                    <w:rFonts w:ascii="Tahoma" w:hAnsi="Tahoma" w:cs="Tahoma"/>
                    <w:color w:val="0F4C82"/>
                    <w:u w:val="single"/>
                    <w:bdr w:val="none" w:sz="0" w:space="0" w:color="auto" w:frame="1"/>
                  </w:rPr>
                </w:rPrChange>
              </w:rPr>
              <w:fldChar w:fldCharType="end"/>
            </w:r>
          </w:p>
        </w:tc>
      </w:tr>
      <w:tr w:rsidR="0051575F" w:rsidRPr="00CB5B3D" w14:paraId="2B94DA0A" w14:textId="77777777">
        <w:trPr>
          <w:trHeight w:val="20"/>
          <w:jc w:val="center"/>
        </w:trPr>
        <w:tc>
          <w:tcPr>
            <w:tcW w:w="1186" w:type="pct"/>
          </w:tcPr>
          <w:p w14:paraId="0D67FC5B" w14:textId="77777777" w:rsidR="0051575F" w:rsidRPr="00CB5B3D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  <w:rPrChange w:id="8" w:author="SDI 1022" w:date="2026-04-20T11:05:00Z">
                  <w:rPr>
                    <w:rFonts w:ascii="Times New Roman" w:hAnsi="Times New Roman"/>
                    <w:bCs/>
                    <w:sz w:val="20"/>
                    <w:szCs w:val="28"/>
                    <w:lang w:val="en-GB" w:eastAsia="en-US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 w:eastAsia="en-US"/>
                <w:rPrChange w:id="9" w:author="SDI 1022" w:date="2026-04-20T11:05:00Z">
                  <w:rPr>
                    <w:rFonts w:ascii="Times New Roman" w:hAnsi="Times New Roman"/>
                    <w:bCs/>
                    <w:sz w:val="20"/>
                    <w:szCs w:val="28"/>
                    <w:lang w:val="en-GB" w:eastAsia="en-US"/>
                  </w:rPr>
                </w:rPrChange>
              </w:rPr>
              <w:t>Manuscript Number:</w:t>
            </w:r>
          </w:p>
        </w:tc>
        <w:tc>
          <w:tcPr>
            <w:tcW w:w="3814" w:type="pct"/>
          </w:tcPr>
          <w:p w14:paraId="6948DEB6" w14:textId="77777777" w:rsidR="0051575F" w:rsidRPr="00CB5B3D" w:rsidRDefault="004E49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0" w:author="SDI 1022" w:date="2026-04-20T11:05:00Z">
                  <w:rPr>
                    <w:rFonts w:ascii="Times New Roman" w:hAnsi="Times New Roman" w:cs="Times New Roman"/>
                    <w:b/>
                    <w:bCs/>
                    <w:sz w:val="20"/>
                    <w:szCs w:val="28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1" w:author="SDI 1022" w:date="2026-04-20T11:05:00Z">
                  <w:rPr>
                    <w:rFonts w:ascii="Times New Roman" w:hAnsi="Times New Roman" w:cs="Times New Roman"/>
                    <w:b/>
                    <w:bCs/>
                    <w:sz w:val="20"/>
                    <w:szCs w:val="28"/>
                    <w:lang w:val="en-GB"/>
                  </w:rPr>
                </w:rPrChange>
              </w:rPr>
              <w:t>Ms_EJNFS_156970</w:t>
            </w:r>
          </w:p>
        </w:tc>
      </w:tr>
      <w:tr w:rsidR="0051575F" w:rsidRPr="00CB5B3D" w14:paraId="038F77BB" w14:textId="77777777">
        <w:trPr>
          <w:trHeight w:val="20"/>
          <w:jc w:val="center"/>
        </w:trPr>
        <w:tc>
          <w:tcPr>
            <w:tcW w:w="1186" w:type="pct"/>
          </w:tcPr>
          <w:p w14:paraId="087D7705" w14:textId="77777777" w:rsidR="0051575F" w:rsidRPr="00CB5B3D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  <w:rPrChange w:id="12" w:author="SDI 1022" w:date="2026-04-20T11:05:00Z">
                  <w:rPr>
                    <w:rFonts w:ascii="Times New Roman" w:hAnsi="Times New Roman"/>
                    <w:bCs/>
                    <w:sz w:val="20"/>
                    <w:szCs w:val="28"/>
                    <w:lang w:val="en-GB" w:eastAsia="en-US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 w:eastAsia="en-US"/>
                <w:rPrChange w:id="13" w:author="SDI 1022" w:date="2026-04-20T11:05:00Z">
                  <w:rPr>
                    <w:rFonts w:ascii="Times New Roman" w:hAnsi="Times New Roman"/>
                    <w:bCs/>
                    <w:sz w:val="20"/>
                    <w:szCs w:val="28"/>
                    <w:lang w:val="en-GB" w:eastAsia="en-US"/>
                  </w:rPr>
                </w:rPrChange>
              </w:rPr>
              <w:t xml:space="preserve">Title of the Manuscript: </w:t>
            </w:r>
          </w:p>
        </w:tc>
        <w:tc>
          <w:tcPr>
            <w:tcW w:w="3814" w:type="pct"/>
          </w:tcPr>
          <w:p w14:paraId="504BB5EF" w14:textId="77777777" w:rsidR="0051575F" w:rsidRPr="00CB5B3D" w:rsidRDefault="004E49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  <w:rPrChange w:id="14" w:author="SDI 1022" w:date="2026-04-20T11:05:00Z">
                  <w:rPr>
                    <w:rFonts w:ascii="Times New Roman" w:hAnsi="Times New Roman" w:cs="Times New Roman"/>
                    <w:b/>
                    <w:sz w:val="20"/>
                    <w:szCs w:val="28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sz w:val="20"/>
                <w:szCs w:val="20"/>
                <w:lang w:val="en-GB"/>
                <w:rPrChange w:id="15" w:author="SDI 1022" w:date="2026-04-20T11:05:00Z">
                  <w:rPr>
                    <w:rFonts w:ascii="Times New Roman" w:hAnsi="Times New Roman" w:cs="Times New Roman"/>
                    <w:b/>
                    <w:sz w:val="20"/>
                    <w:szCs w:val="28"/>
                    <w:lang w:val="en-GB"/>
                  </w:rPr>
                </w:rPrChange>
              </w:rPr>
              <w:t>A Study on Food Loss and Waste (FLW) and Its Environmental Impact at the Rural Market in Faridpur District, Bangladesh</w:t>
            </w:r>
          </w:p>
        </w:tc>
      </w:tr>
      <w:tr w:rsidR="0051575F" w:rsidRPr="00CB5B3D" w14:paraId="22240CE6" w14:textId="77777777">
        <w:trPr>
          <w:trHeight w:val="20"/>
          <w:jc w:val="center"/>
        </w:trPr>
        <w:tc>
          <w:tcPr>
            <w:tcW w:w="1186" w:type="pct"/>
          </w:tcPr>
          <w:p w14:paraId="31F0F59C" w14:textId="77777777" w:rsidR="0051575F" w:rsidRPr="00CB5B3D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  <w:rPrChange w:id="16" w:author="SDI 1022" w:date="2026-04-20T11:05:00Z">
                  <w:rPr>
                    <w:rFonts w:ascii="Times New Roman" w:hAnsi="Times New Roman"/>
                    <w:bCs/>
                    <w:sz w:val="20"/>
                    <w:szCs w:val="28"/>
                    <w:lang w:val="en-GB" w:eastAsia="en-US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 w:eastAsia="en-US"/>
                <w:rPrChange w:id="17" w:author="SDI 1022" w:date="2026-04-20T11:05:00Z">
                  <w:rPr>
                    <w:rFonts w:ascii="Times New Roman" w:hAnsi="Times New Roman"/>
                    <w:bCs/>
                    <w:sz w:val="20"/>
                    <w:szCs w:val="28"/>
                    <w:lang w:val="en-GB" w:eastAsia="en-US"/>
                  </w:rPr>
                </w:rPrChange>
              </w:rPr>
              <w:t>Type of the Article</w:t>
            </w:r>
          </w:p>
        </w:tc>
        <w:tc>
          <w:tcPr>
            <w:tcW w:w="3814" w:type="pct"/>
          </w:tcPr>
          <w:p w14:paraId="040B2FC0" w14:textId="77777777" w:rsidR="0051575F" w:rsidRPr="00CB5B3D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  <w:rPrChange w:id="18" w:author="SDI 1022" w:date="2026-04-20T11:05:00Z">
                  <w:rPr>
                    <w:rFonts w:ascii="Times New Roman" w:hAnsi="Times New Roman" w:cs="Times New Roman"/>
                    <w:b/>
                    <w:sz w:val="20"/>
                    <w:szCs w:val="28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sz w:val="20"/>
                <w:szCs w:val="20"/>
                <w:lang w:val="en-GB"/>
                <w:rPrChange w:id="19" w:author="SDI 1022" w:date="2026-04-20T11:05:00Z">
                  <w:rPr>
                    <w:rFonts w:ascii="Times New Roman" w:hAnsi="Times New Roman" w:cs="Times New Roman"/>
                    <w:b/>
                    <w:sz w:val="20"/>
                    <w:szCs w:val="28"/>
                    <w:lang w:val="en-GB"/>
                  </w:rPr>
                </w:rPrChange>
              </w:rPr>
              <w:t>Research Article</w:t>
            </w:r>
          </w:p>
          <w:p w14:paraId="3C339691" w14:textId="77777777" w:rsidR="0051575F" w:rsidRPr="00CB5B3D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  <w:rPrChange w:id="20" w:author="SDI 1022" w:date="2026-04-20T11:05:00Z">
                  <w:rPr>
                    <w:rFonts w:ascii="Times New Roman" w:hAnsi="Times New Roman" w:cs="Times New Roman"/>
                    <w:b/>
                    <w:sz w:val="20"/>
                    <w:szCs w:val="28"/>
                    <w:lang w:val="en-GB"/>
                  </w:rPr>
                </w:rPrChange>
              </w:rPr>
            </w:pPr>
          </w:p>
        </w:tc>
      </w:tr>
    </w:tbl>
    <w:p w14:paraId="5C0F8D53" w14:textId="3CDD5B8F" w:rsidR="0051575F" w:rsidRPr="00CB5B3D" w:rsidDel="00821320" w:rsidRDefault="0051575F">
      <w:pPr>
        <w:pStyle w:val="BodyText"/>
        <w:rPr>
          <w:del w:id="21" w:author="SDI 1022" w:date="2026-04-20T11:03:00Z"/>
          <w:rFonts w:ascii="Arial" w:hAnsi="Arial" w:cs="Arial"/>
          <w:i/>
          <w:sz w:val="20"/>
          <w:szCs w:val="20"/>
          <w:u w:val="single"/>
          <w:lang w:val="en-GB"/>
          <w:rPrChange w:id="22" w:author="SDI 1022" w:date="2026-04-20T11:05:00Z">
            <w:rPr>
              <w:del w:id="23" w:author="SDI 1022" w:date="2026-04-20T11:03:00Z"/>
              <w:rFonts w:ascii="Times New Roman" w:hAnsi="Times New Roman"/>
              <w:i/>
              <w:sz w:val="20"/>
              <w:szCs w:val="20"/>
              <w:u w:val="single"/>
              <w:lang w:val="en-GB"/>
            </w:rPr>
          </w:rPrChange>
        </w:rPr>
      </w:pPr>
    </w:p>
    <w:p w14:paraId="5BAD84B7" w14:textId="130E6148" w:rsidR="0051575F" w:rsidRPr="00CB5B3D" w:rsidDel="00821320" w:rsidRDefault="0051575F">
      <w:pPr>
        <w:pStyle w:val="BodyText"/>
        <w:rPr>
          <w:del w:id="24" w:author="SDI 1022" w:date="2026-04-20T11:03:00Z"/>
          <w:rFonts w:ascii="Arial" w:hAnsi="Arial" w:cs="Arial"/>
          <w:i/>
          <w:sz w:val="20"/>
          <w:szCs w:val="20"/>
          <w:u w:val="single"/>
          <w:lang w:val="en-GB"/>
          <w:rPrChange w:id="25" w:author="SDI 1022" w:date="2026-04-20T11:05:00Z">
            <w:rPr>
              <w:del w:id="26" w:author="SDI 1022" w:date="2026-04-20T11:03:00Z"/>
              <w:rFonts w:ascii="Times New Roman" w:hAnsi="Times New Roman"/>
              <w:i/>
              <w:sz w:val="20"/>
              <w:szCs w:val="20"/>
              <w:u w:val="single"/>
              <w:lang w:val="en-GB"/>
            </w:rPr>
          </w:rPrChange>
        </w:rPr>
      </w:pPr>
    </w:p>
    <w:p w14:paraId="2F28DC18" w14:textId="29B6C2F3" w:rsidR="0051575F" w:rsidRPr="00CB5B3D" w:rsidDel="00821320" w:rsidRDefault="0051575F">
      <w:pPr>
        <w:pStyle w:val="BodyText"/>
        <w:rPr>
          <w:del w:id="27" w:author="SDI 1022" w:date="2026-04-20T11:03:00Z"/>
          <w:rFonts w:ascii="Arial" w:hAnsi="Arial" w:cs="Arial"/>
          <w:sz w:val="20"/>
          <w:szCs w:val="20"/>
          <w:lang w:val="en-GB"/>
          <w:rPrChange w:id="28" w:author="SDI 1022" w:date="2026-04-20T11:05:00Z">
            <w:rPr>
              <w:del w:id="29" w:author="SDI 1022" w:date="2026-04-20T11:03:00Z"/>
              <w:rFonts w:ascii="Times New Roman" w:hAnsi="Times New Roman"/>
              <w:sz w:val="22"/>
              <w:szCs w:val="20"/>
              <w:lang w:val="en-GB"/>
            </w:rPr>
          </w:rPrChange>
        </w:rPr>
      </w:pPr>
    </w:p>
    <w:p w14:paraId="4D906347" w14:textId="77777777" w:rsidR="0051575F" w:rsidRPr="00CB5B3D" w:rsidRDefault="0051575F">
      <w:pPr>
        <w:pStyle w:val="BodyText"/>
        <w:rPr>
          <w:rFonts w:ascii="Arial" w:hAnsi="Arial" w:cs="Arial"/>
          <w:sz w:val="20"/>
          <w:szCs w:val="20"/>
          <w:lang w:val="en-GB"/>
          <w:rPrChange w:id="30" w:author="SDI 1022" w:date="2026-04-20T11:05:00Z">
            <w:rPr>
              <w:rFonts w:ascii="Times New Roman" w:hAnsi="Times New Roman"/>
              <w:sz w:val="22"/>
              <w:szCs w:val="20"/>
              <w:lang w:val="en-GB"/>
            </w:rPr>
          </w:rPrChange>
        </w:rPr>
      </w:pPr>
    </w:p>
    <w:p w14:paraId="373D7D79" w14:textId="77777777" w:rsidR="0051575F" w:rsidRPr="00CB5B3D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  <w:rPrChange w:id="31" w:author="SDI 1022" w:date="2026-04-20T11:05:00Z">
            <w:rPr>
              <w:rFonts w:ascii="Times New Roman" w:hAnsi="Times New Roman"/>
              <w:b/>
              <w:sz w:val="20"/>
              <w:szCs w:val="20"/>
              <w:u w:val="single"/>
              <w:lang w:val="en-GB"/>
            </w:rPr>
          </w:rPrChange>
        </w:rPr>
      </w:pPr>
      <w:r w:rsidRPr="00CB5B3D">
        <w:rPr>
          <w:rFonts w:ascii="Arial" w:hAnsi="Arial" w:cs="Arial"/>
          <w:b/>
          <w:sz w:val="20"/>
          <w:szCs w:val="20"/>
          <w:highlight w:val="yellow"/>
          <w:u w:val="single"/>
          <w:lang w:val="en-GB"/>
          <w:rPrChange w:id="32" w:author="SDI 1022" w:date="2026-04-20T11:05:00Z">
            <w:rPr>
              <w:rFonts w:ascii="Times New Roman" w:hAnsi="Times New Roman"/>
              <w:b/>
              <w:sz w:val="20"/>
              <w:szCs w:val="20"/>
              <w:highlight w:val="yellow"/>
              <w:u w:val="single"/>
              <w:lang w:val="en-GB"/>
            </w:rPr>
          </w:rPrChange>
        </w:rPr>
        <w:t>PART 1 (Importance of the manuscript)</w:t>
      </w:r>
      <w:r w:rsidRPr="00CB5B3D">
        <w:rPr>
          <w:rFonts w:ascii="Arial" w:hAnsi="Arial" w:cs="Arial"/>
          <w:b/>
          <w:sz w:val="20"/>
          <w:szCs w:val="20"/>
          <w:u w:val="single"/>
          <w:lang w:val="en-GB"/>
          <w:rPrChange w:id="33" w:author="SDI 1022" w:date="2026-04-20T11:05:00Z">
            <w:rPr>
              <w:rFonts w:ascii="Times New Roman" w:hAnsi="Times New Roman"/>
              <w:b/>
              <w:sz w:val="20"/>
              <w:szCs w:val="20"/>
              <w:u w:val="single"/>
              <w:lang w:val="en-GB"/>
            </w:rPr>
          </w:rPrChange>
        </w:rPr>
        <w:t xml:space="preserve"> </w:t>
      </w:r>
    </w:p>
    <w:p w14:paraId="4D036D43" w14:textId="77777777" w:rsidR="0051575F" w:rsidRPr="00CB5B3D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  <w:rPrChange w:id="34" w:author="SDI 1022" w:date="2026-04-20T11:05:00Z">
            <w:rPr>
              <w:rFonts w:ascii="Times New Roman" w:hAnsi="Times New Roman"/>
              <w:bCs/>
              <w:sz w:val="22"/>
              <w:szCs w:val="20"/>
              <w:lang w:val="en-GB"/>
            </w:rPr>
          </w:rPrChange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1575F" w:rsidRPr="00CB5B3D" w14:paraId="6B519E4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83892C" w14:textId="77777777" w:rsidR="0051575F" w:rsidRPr="00CB5B3D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  <w:rPrChange w:id="35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</w:pPr>
          </w:p>
        </w:tc>
        <w:tc>
          <w:tcPr>
            <w:tcW w:w="1844" w:type="pct"/>
          </w:tcPr>
          <w:p w14:paraId="2C320AB1" w14:textId="77777777" w:rsidR="0051575F" w:rsidRPr="00CB5B3D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  <w:rPrChange w:id="36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</w:pPr>
            <w:r w:rsidRPr="00CB5B3D">
              <w:rPr>
                <w:rFonts w:ascii="Arial" w:hAnsi="Arial" w:cs="Arial"/>
                <w:lang w:val="en-GB" w:eastAsia="en-US"/>
                <w:rPrChange w:id="37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  <w:t>Comments of the Reviewers</w:t>
            </w:r>
          </w:p>
        </w:tc>
        <w:tc>
          <w:tcPr>
            <w:tcW w:w="1367" w:type="pct"/>
          </w:tcPr>
          <w:p w14:paraId="16D0FA80" w14:textId="77777777" w:rsidR="0051575F" w:rsidRPr="00CB5B3D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  <w:rPrChange w:id="38" w:author="SDI 1022" w:date="2026-04-20T11:05:00Z">
                  <w:rPr>
                    <w:rFonts w:eastAsia="Calibri"/>
                    <w:kern w:val="2"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  <w:rPrChange w:id="39" w:author="SDI 1022" w:date="2026-04-20T11:05:00Z">
                  <w:rPr>
                    <w:rFonts w:eastAsia="Calibri"/>
                    <w:b/>
                    <w:kern w:val="2"/>
                    <w:sz w:val="20"/>
                    <w:szCs w:val="20"/>
                    <w:lang w:val="en-GB"/>
                  </w:rPr>
                </w:rPrChange>
              </w:rPr>
              <w:t>Author’s Feedback</w:t>
            </w:r>
            <w:r w:rsidRPr="00CB5B3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  <w:rPrChange w:id="40" w:author="SDI 1022" w:date="2026-04-20T11:05:00Z">
                  <w:rPr>
                    <w:rFonts w:eastAsia="Calibri"/>
                    <w:kern w:val="2"/>
                    <w:sz w:val="20"/>
                    <w:szCs w:val="20"/>
                    <w:lang w:val="en-GB"/>
                  </w:rPr>
                </w:rPrChange>
              </w:rPr>
              <w:t xml:space="preserve"> </w:t>
            </w:r>
          </w:p>
          <w:p w14:paraId="6A26BDF0" w14:textId="77777777" w:rsidR="0051575F" w:rsidRPr="00CB5B3D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41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</w:p>
        </w:tc>
      </w:tr>
      <w:tr w:rsidR="0051575F" w:rsidRPr="00CB5B3D" w14:paraId="56F5C1F0" w14:textId="77777777">
        <w:trPr>
          <w:trHeight w:val="20"/>
          <w:jc w:val="center"/>
        </w:trPr>
        <w:tc>
          <w:tcPr>
            <w:tcW w:w="1789" w:type="pct"/>
            <w:noWrap/>
          </w:tcPr>
          <w:p w14:paraId="3532719F" w14:textId="77777777" w:rsidR="0051575F" w:rsidRPr="00CB5B3D" w:rsidRDefault="004E2A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  <w:rPrChange w:id="42" w:author="SDI 1022" w:date="2026-04-20T11:05:00Z">
                  <w:rPr>
                    <w:rFonts w:eastAsia="MS Mincho"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43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Please write a few sentences regarding the importance of this manuscript for the scientific community.</w:t>
            </w: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44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B3DBA99" w14:textId="13CA0EAD" w:rsidR="0051575F" w:rsidRPr="00CB5B3D" w:rsidRDefault="0089780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45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46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 xml:space="preserve">This is </w:t>
            </w:r>
            <w:r w:rsidR="00C06CFF"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47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general</w:t>
            </w: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48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 xml:space="preserve"> statistical data of vegetables and fruits wasted in Faridpur. </w:t>
            </w:r>
            <w:r w:rsidR="00C06CFF"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49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 xml:space="preserve">More </w:t>
            </w: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50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 xml:space="preserve">useful to social </w:t>
            </w:r>
            <w:r w:rsidR="00C06CFF"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51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, and government bodies. Data utilization for scientific /technical needs biochemical parameters</w:t>
            </w:r>
          </w:p>
        </w:tc>
        <w:tc>
          <w:tcPr>
            <w:tcW w:w="1367" w:type="pct"/>
          </w:tcPr>
          <w:p w14:paraId="3A2C779E" w14:textId="763A0331" w:rsidR="0051575F" w:rsidRPr="00CB5B3D" w:rsidRDefault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52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53" w:author="Ashraful Islam" w:date="2026-04-18T17:52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54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 xml:space="preserve">Thank you for </w:t>
              </w:r>
            </w:ins>
            <w:ins w:id="55" w:author="Ashraful Islam" w:date="2026-04-18T17:54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56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this comment</w:t>
              </w:r>
            </w:ins>
            <w:ins w:id="57" w:author="Ashraful Islam" w:date="2026-04-18T17:53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58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 xml:space="preserve">, this study did not cover the biochemical parameters. </w:t>
              </w:r>
            </w:ins>
            <w:ins w:id="59" w:author="Ashraful Islam" w:date="2026-04-18T17:54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60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While the dataset highlights waste patterns and valuable for social and policy planning.</w:t>
              </w:r>
            </w:ins>
          </w:p>
        </w:tc>
      </w:tr>
    </w:tbl>
    <w:p w14:paraId="2D1DF05A" w14:textId="4B8AD2CF" w:rsidR="0051575F" w:rsidRPr="00CB5B3D" w:rsidDel="006428C8" w:rsidRDefault="0051575F">
      <w:pPr>
        <w:rPr>
          <w:del w:id="61" w:author="SDI 1022" w:date="2026-04-20T11:03:00Z"/>
          <w:rFonts w:ascii="Arial" w:hAnsi="Arial" w:cs="Arial"/>
          <w:sz w:val="20"/>
          <w:szCs w:val="20"/>
          <w:lang w:val="en-GB"/>
          <w:rPrChange w:id="62" w:author="SDI 1022" w:date="2026-04-20T11:05:00Z">
            <w:rPr>
              <w:del w:id="63" w:author="SDI 1022" w:date="2026-04-20T11:03:00Z"/>
              <w:sz w:val="22"/>
              <w:szCs w:val="20"/>
              <w:lang w:val="en-GB"/>
            </w:rPr>
          </w:rPrChange>
        </w:rPr>
      </w:pPr>
    </w:p>
    <w:p w14:paraId="709A7034" w14:textId="27C62106" w:rsidR="0051575F" w:rsidRPr="00CB5B3D" w:rsidDel="006428C8" w:rsidRDefault="0051575F">
      <w:pPr>
        <w:rPr>
          <w:del w:id="64" w:author="SDI 1022" w:date="2026-04-20T11:03:00Z"/>
          <w:rFonts w:ascii="Arial" w:hAnsi="Arial" w:cs="Arial"/>
          <w:sz w:val="20"/>
          <w:szCs w:val="20"/>
          <w:lang w:val="en-GB"/>
          <w:rPrChange w:id="65" w:author="SDI 1022" w:date="2026-04-20T11:05:00Z">
            <w:rPr>
              <w:del w:id="66" w:author="SDI 1022" w:date="2026-04-20T11:03:00Z"/>
              <w:sz w:val="22"/>
              <w:szCs w:val="20"/>
              <w:lang w:val="en-GB"/>
            </w:rPr>
          </w:rPrChange>
        </w:rPr>
      </w:pPr>
    </w:p>
    <w:p w14:paraId="6FCF6DFA" w14:textId="77777777" w:rsidR="0051575F" w:rsidRPr="00CB5B3D" w:rsidRDefault="0051575F">
      <w:pPr>
        <w:rPr>
          <w:rFonts w:ascii="Arial" w:hAnsi="Arial" w:cs="Arial"/>
          <w:sz w:val="20"/>
          <w:szCs w:val="20"/>
          <w:lang w:val="en-GB"/>
          <w:rPrChange w:id="67" w:author="SDI 1022" w:date="2026-04-20T11:05:00Z">
            <w:rPr>
              <w:sz w:val="22"/>
              <w:szCs w:val="20"/>
              <w:lang w:val="en-GB"/>
            </w:rPr>
          </w:rPrChange>
        </w:rPr>
      </w:pPr>
    </w:p>
    <w:p w14:paraId="03BB1007" w14:textId="77777777" w:rsidR="0051575F" w:rsidRPr="00CB5B3D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  <w:rPrChange w:id="68" w:author="SDI 1022" w:date="2026-04-20T11:05:00Z">
            <w:rPr>
              <w:rFonts w:ascii="Times New Roman" w:hAnsi="Times New Roman"/>
              <w:highlight w:val="yellow"/>
              <w:u w:val="single"/>
              <w:lang w:val="en-GB" w:eastAsia="en-US"/>
            </w:rPr>
          </w:rPrChange>
        </w:rPr>
      </w:pPr>
      <w:r w:rsidRPr="00CB5B3D">
        <w:rPr>
          <w:rFonts w:ascii="Arial" w:hAnsi="Arial" w:cs="Arial"/>
          <w:highlight w:val="yellow"/>
          <w:u w:val="single"/>
          <w:lang w:val="en-GB" w:eastAsia="en-US"/>
          <w:rPrChange w:id="69" w:author="SDI 1022" w:date="2026-04-20T11:05:00Z">
            <w:rPr>
              <w:rFonts w:ascii="Times New Roman" w:hAnsi="Times New Roman"/>
              <w:highlight w:val="yellow"/>
              <w:u w:val="single"/>
              <w:lang w:val="en-GB" w:eastAsia="en-US"/>
            </w:rPr>
          </w:rPrChange>
        </w:rPr>
        <w:t>PART 2.1 (Objective Evaluation)</w:t>
      </w:r>
    </w:p>
    <w:p w14:paraId="3A6287ED" w14:textId="77777777" w:rsidR="0051575F" w:rsidRPr="00CB5B3D" w:rsidRDefault="0051575F">
      <w:pPr>
        <w:rPr>
          <w:rFonts w:ascii="Arial" w:hAnsi="Arial" w:cs="Arial"/>
          <w:sz w:val="20"/>
          <w:szCs w:val="20"/>
          <w:lang w:val="en-GB"/>
          <w:rPrChange w:id="70" w:author="SDI 1022" w:date="2026-04-20T11:05:00Z">
            <w:rPr>
              <w:sz w:val="28"/>
              <w:lang w:val="en-GB"/>
            </w:rPr>
          </w:rPrChange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1575F" w:rsidRPr="00CB5B3D" w14:paraId="2205E9E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1056F74" w14:textId="77777777" w:rsidR="0051575F" w:rsidRPr="00CB5B3D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  <w:rPrChange w:id="71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</w:pPr>
          </w:p>
        </w:tc>
        <w:tc>
          <w:tcPr>
            <w:tcW w:w="1843" w:type="pct"/>
          </w:tcPr>
          <w:p w14:paraId="7891A59B" w14:textId="77777777" w:rsidR="0051575F" w:rsidRPr="00CB5B3D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  <w:rPrChange w:id="72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</w:pPr>
            <w:r w:rsidRPr="00CB5B3D">
              <w:rPr>
                <w:rFonts w:ascii="Arial" w:hAnsi="Arial" w:cs="Arial"/>
                <w:lang w:val="en-GB" w:eastAsia="en-US"/>
                <w:rPrChange w:id="73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  <w:t>Rating of the Reviewers</w:t>
            </w:r>
          </w:p>
        </w:tc>
        <w:tc>
          <w:tcPr>
            <w:tcW w:w="1367" w:type="pct"/>
          </w:tcPr>
          <w:p w14:paraId="068B1DE1" w14:textId="77777777" w:rsidR="0051575F" w:rsidRPr="00CB5B3D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  <w:rPrChange w:id="74" w:author="SDI 1022" w:date="2026-04-20T11:05:00Z">
                  <w:rPr>
                    <w:b/>
                    <w:sz w:val="22"/>
                    <w:szCs w:val="22"/>
                    <w:lang w:val="en-GB"/>
                  </w:rPr>
                </w:rPrChange>
              </w:rPr>
            </w:pPr>
            <w:r w:rsidRPr="00CB5B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  <w:rPrChange w:id="75" w:author="SDI 1022" w:date="2026-04-20T11:05:00Z">
                  <w:rPr>
                    <w:rFonts w:eastAsia="Calibri"/>
                    <w:b/>
                    <w:kern w:val="2"/>
                    <w:sz w:val="20"/>
                    <w:szCs w:val="20"/>
                    <w:lang w:val="en-GB"/>
                  </w:rPr>
                </w:rPrChange>
              </w:rPr>
              <w:t>Author’s Feedback</w:t>
            </w:r>
            <w:r w:rsidRPr="00CB5B3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  <w:rPrChange w:id="76" w:author="SDI 1022" w:date="2026-04-20T11:05:00Z">
                  <w:rPr>
                    <w:rFonts w:eastAsia="Calibri"/>
                    <w:kern w:val="2"/>
                    <w:sz w:val="20"/>
                    <w:szCs w:val="20"/>
                    <w:lang w:val="en-GB"/>
                  </w:rPr>
                </w:rPrChange>
              </w:rPr>
              <w:t xml:space="preserve"> </w:t>
            </w:r>
          </w:p>
        </w:tc>
      </w:tr>
      <w:tr w:rsidR="0051575F" w:rsidRPr="00CB5B3D" w14:paraId="3037FC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EA0580" w14:textId="77777777" w:rsidR="0051575F" w:rsidRPr="00CB5B3D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77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78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 xml:space="preserve">1. Is the title clear and appropriate for the study? </w:t>
            </w:r>
          </w:p>
          <w:p w14:paraId="47E1D225" w14:textId="77777777" w:rsidR="0051575F" w:rsidRPr="00CB5B3D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79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80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3D47BCB1" w14:textId="77777777" w:rsidR="0051575F" w:rsidRPr="00CB5B3D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  <w:rPrChange w:id="81" w:author="SDI 1022" w:date="2026-04-20T11:05:00Z">
                  <w:rPr>
                    <w:sz w:val="20"/>
                    <w:szCs w:val="20"/>
                    <w:u w:val="single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82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1EB7AF" w14:textId="6672BCDF" w:rsidR="0051575F" w:rsidRPr="00CB5B3D" w:rsidRDefault="00C06C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83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84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5</w:t>
            </w:r>
          </w:p>
        </w:tc>
        <w:tc>
          <w:tcPr>
            <w:tcW w:w="1367" w:type="pct"/>
          </w:tcPr>
          <w:p w14:paraId="29795ED6" w14:textId="3D310E1C" w:rsidR="0051575F" w:rsidRPr="00CB5B3D" w:rsidRDefault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85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86" w:author="Ashraful Islam" w:date="2026-04-18T17:54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87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</w:t>
              </w:r>
            </w:ins>
            <w:ins w:id="88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89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or rating</w:t>
              </w:r>
            </w:ins>
          </w:p>
        </w:tc>
      </w:tr>
      <w:tr w:rsidR="00313D7D" w:rsidRPr="00CB5B3D" w14:paraId="4645F4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D6F787" w14:textId="77777777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lang w:val="en-GB" w:eastAsia="en-US"/>
                <w:rPrChange w:id="90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</w:pPr>
            <w:r w:rsidRPr="00CB5B3D">
              <w:rPr>
                <w:rFonts w:ascii="Arial" w:hAnsi="Arial" w:cs="Arial"/>
                <w:lang w:val="en-GB" w:eastAsia="en-US"/>
                <w:rPrChange w:id="91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  <w:t xml:space="preserve">2. Is the abstract of the article comprehensive? </w:t>
            </w:r>
          </w:p>
          <w:p w14:paraId="47E2E2EA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92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93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662801FF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/>
                <w:rPrChange w:id="94" w:author="SDI 1022" w:date="2026-04-20T11:05:00Z">
                  <w:rPr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95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E18F6C" w14:textId="5AC4B0D8" w:rsidR="00313D7D" w:rsidRPr="00CB5B3D" w:rsidRDefault="00313D7D" w:rsidP="00313D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96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97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5</w:t>
            </w:r>
          </w:p>
        </w:tc>
        <w:tc>
          <w:tcPr>
            <w:tcW w:w="1367" w:type="pct"/>
          </w:tcPr>
          <w:p w14:paraId="1347D869" w14:textId="7193EE47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98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99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100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17429A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39AD7" w14:textId="77777777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lang w:val="en-GB"/>
                <w:rPrChange w:id="101" w:author="SDI 1022" w:date="2026-04-20T11:05:00Z">
                  <w:rPr>
                    <w:rFonts w:ascii="Times New Roman" w:hAnsi="Times New Roman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lang w:val="en-GB"/>
                <w:rPrChange w:id="102" w:author="SDI 1022" w:date="2026-04-20T11:05:00Z">
                  <w:rPr>
                    <w:rFonts w:ascii="Times New Roman" w:hAnsi="Times New Roman"/>
                    <w:lang w:val="en-GB"/>
                  </w:rPr>
                </w:rPrChange>
              </w:rPr>
              <w:t>3. Are the keywords appropriate and useful?</w:t>
            </w:r>
          </w:p>
          <w:p w14:paraId="7947DF74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03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04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55544B91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 w:eastAsia="x-none"/>
                <w:rPrChange w:id="105" w:author="SDI 1022" w:date="2026-04-20T11:05:00Z">
                  <w:rPr>
                    <w:sz w:val="20"/>
                    <w:szCs w:val="20"/>
                    <w:lang w:val="en-GB" w:eastAsia="x-none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06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E3DF35" w14:textId="49262670" w:rsidR="00313D7D" w:rsidRPr="00CB5B3D" w:rsidRDefault="00313D7D" w:rsidP="00313D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07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08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4</w:t>
            </w:r>
          </w:p>
        </w:tc>
        <w:tc>
          <w:tcPr>
            <w:tcW w:w="1367" w:type="pct"/>
          </w:tcPr>
          <w:p w14:paraId="49F6AC73" w14:textId="53290D7B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109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110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111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559683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2C5CCF" w14:textId="77777777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lang w:val="en-GB"/>
                <w:rPrChange w:id="112" w:author="SDI 1022" w:date="2026-04-20T11:05:00Z">
                  <w:rPr>
                    <w:rFonts w:ascii="Times New Roman" w:hAnsi="Times New Roman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lang w:val="en-GB"/>
                <w:rPrChange w:id="113" w:author="SDI 1022" w:date="2026-04-20T11:05:00Z">
                  <w:rPr>
                    <w:rFonts w:ascii="Times New Roman" w:hAnsi="Times New Roman"/>
                    <w:lang w:val="en-GB"/>
                  </w:rPr>
                </w:rPrChange>
              </w:rPr>
              <w:t>4. Is the background information of the paper sufficient and well organized?</w:t>
            </w:r>
          </w:p>
          <w:p w14:paraId="4DF15707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14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15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3EA47BB0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 w:eastAsia="x-none"/>
                <w:rPrChange w:id="116" w:author="SDI 1022" w:date="2026-04-20T11:05:00Z">
                  <w:rPr>
                    <w:sz w:val="20"/>
                    <w:szCs w:val="20"/>
                    <w:lang w:val="en-GB" w:eastAsia="x-none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17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29E81A" w14:textId="579D814F" w:rsidR="00313D7D" w:rsidRPr="00CB5B3D" w:rsidRDefault="00313D7D" w:rsidP="00313D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18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19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4</w:t>
            </w:r>
          </w:p>
        </w:tc>
        <w:tc>
          <w:tcPr>
            <w:tcW w:w="1367" w:type="pct"/>
          </w:tcPr>
          <w:p w14:paraId="2DBA0D21" w14:textId="68F712E7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120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121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122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24FF67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306DAA" w14:textId="77777777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lang w:val="en-GB"/>
                <w:rPrChange w:id="123" w:author="SDI 1022" w:date="2026-04-20T11:05:00Z">
                  <w:rPr>
                    <w:rFonts w:ascii="Times New Roman" w:hAnsi="Times New Roman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lang w:val="en-GB"/>
                <w:rPrChange w:id="124" w:author="SDI 1022" w:date="2026-04-20T11:05:00Z">
                  <w:rPr>
                    <w:rFonts w:ascii="Times New Roman" w:hAnsi="Times New Roman"/>
                    <w:lang w:val="en-GB"/>
                  </w:rPr>
                </w:rPrChange>
              </w:rPr>
              <w:t>5. Are the research objectives/hypotheses clearly stated?</w:t>
            </w:r>
          </w:p>
          <w:p w14:paraId="7EEBD7D7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25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26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38C43F14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 w:eastAsia="x-none"/>
                <w:rPrChange w:id="127" w:author="SDI 1022" w:date="2026-04-20T11:05:00Z">
                  <w:rPr>
                    <w:sz w:val="20"/>
                    <w:szCs w:val="20"/>
                    <w:lang w:val="en-GB" w:eastAsia="x-none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28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B4B25D" w14:textId="50769FBF" w:rsidR="00313D7D" w:rsidRPr="00CB5B3D" w:rsidRDefault="00313D7D" w:rsidP="00313D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29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30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4</w:t>
            </w:r>
          </w:p>
        </w:tc>
        <w:tc>
          <w:tcPr>
            <w:tcW w:w="1367" w:type="pct"/>
          </w:tcPr>
          <w:p w14:paraId="3E2B7A4B" w14:textId="699D2559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131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132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133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5637C1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2A45C4" w14:textId="77777777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lang w:val="en-GB"/>
                <w:rPrChange w:id="134" w:author="SDI 1022" w:date="2026-04-20T11:05:00Z">
                  <w:rPr>
                    <w:rFonts w:ascii="Times New Roman" w:hAnsi="Times New Roman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lang w:val="en-GB"/>
                <w:rPrChange w:id="135" w:author="SDI 1022" w:date="2026-04-20T11:05:00Z">
                  <w:rPr>
                    <w:rFonts w:ascii="Times New Roman" w:hAnsi="Times New Roman"/>
                    <w:lang w:val="en-GB"/>
                  </w:rPr>
                </w:rPrChange>
              </w:rPr>
              <w:t>6. Is the literature review relevant and up to date?</w:t>
            </w:r>
          </w:p>
          <w:p w14:paraId="71C35FC5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36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37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6F3DF43C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 w:eastAsia="x-none"/>
                <w:rPrChange w:id="138" w:author="SDI 1022" w:date="2026-04-20T11:05:00Z">
                  <w:rPr>
                    <w:sz w:val="20"/>
                    <w:szCs w:val="20"/>
                    <w:lang w:val="en-GB" w:eastAsia="x-none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39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CFA2C0" w14:textId="71DB3960" w:rsidR="00313D7D" w:rsidRPr="00CB5B3D" w:rsidRDefault="00313D7D" w:rsidP="00313D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40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41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5</w:t>
            </w:r>
          </w:p>
        </w:tc>
        <w:tc>
          <w:tcPr>
            <w:tcW w:w="1367" w:type="pct"/>
          </w:tcPr>
          <w:p w14:paraId="56A36A74" w14:textId="2D1EF0E3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142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143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144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1646B7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0CF185" w14:textId="77777777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lang w:val="en-GB"/>
                <w:rPrChange w:id="145" w:author="SDI 1022" w:date="2026-04-20T11:05:00Z">
                  <w:rPr>
                    <w:rFonts w:ascii="Times New Roman" w:hAnsi="Times New Roman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lang w:val="en-GB"/>
                <w:rPrChange w:id="146" w:author="SDI 1022" w:date="2026-04-20T11:05:00Z">
                  <w:rPr>
                    <w:rFonts w:ascii="Times New Roman" w:hAnsi="Times New Roman"/>
                    <w:lang w:val="en-GB"/>
                  </w:rPr>
                </w:rPrChange>
              </w:rPr>
              <w:t>7. Is the research methodology appropriate for the study?</w:t>
            </w:r>
          </w:p>
          <w:p w14:paraId="6F9A4A97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47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48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0D2C6371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/>
                <w:rPrChange w:id="149" w:author="SDI 1022" w:date="2026-04-20T11:05:00Z">
                  <w:rPr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50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EF9EC5" w14:textId="023513A9" w:rsidR="00313D7D" w:rsidRPr="00CB5B3D" w:rsidRDefault="00313D7D" w:rsidP="00313D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51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52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3</w:t>
            </w:r>
          </w:p>
        </w:tc>
        <w:tc>
          <w:tcPr>
            <w:tcW w:w="1367" w:type="pct"/>
          </w:tcPr>
          <w:p w14:paraId="55AAD8A9" w14:textId="170C0B4F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153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154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155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4A9A10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EFA16F" w14:textId="77777777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lang w:val="en-GB"/>
                <w:rPrChange w:id="156" w:author="SDI 1022" w:date="2026-04-20T11:05:00Z">
                  <w:rPr>
                    <w:rFonts w:ascii="Times New Roman" w:hAnsi="Times New Roman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lang w:val="en-GB"/>
                <w:rPrChange w:id="157" w:author="SDI 1022" w:date="2026-04-20T11:05:00Z">
                  <w:rPr>
                    <w:rFonts w:ascii="Times New Roman" w:hAnsi="Times New Roman"/>
                    <w:lang w:val="en-GB"/>
                  </w:rPr>
                </w:rPrChange>
              </w:rPr>
              <w:t>8. Were ethical issues properly addressed (if applicable)?</w:t>
            </w:r>
          </w:p>
          <w:p w14:paraId="5110DABE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58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59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0EA48670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 w:eastAsia="x-none"/>
                <w:rPrChange w:id="160" w:author="SDI 1022" w:date="2026-04-20T11:05:00Z">
                  <w:rPr>
                    <w:sz w:val="20"/>
                    <w:szCs w:val="20"/>
                    <w:lang w:val="en-GB" w:eastAsia="x-none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61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C6413D" w14:textId="493FF091" w:rsidR="00313D7D" w:rsidRPr="00CB5B3D" w:rsidRDefault="00313D7D" w:rsidP="00313D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62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163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4</w:t>
            </w:r>
          </w:p>
        </w:tc>
        <w:tc>
          <w:tcPr>
            <w:tcW w:w="1367" w:type="pct"/>
          </w:tcPr>
          <w:p w14:paraId="48C1B719" w14:textId="441A9D2E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164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165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166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049D3E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6B5CE0" w14:textId="77777777" w:rsidR="00313D7D" w:rsidRPr="00CB5B3D" w:rsidRDefault="00313D7D" w:rsidP="00313D7D">
            <w:pPr>
              <w:rPr>
                <w:rFonts w:ascii="Arial" w:hAnsi="Arial" w:cs="Arial"/>
                <w:b/>
                <w:sz w:val="20"/>
                <w:szCs w:val="20"/>
                <w:lang w:val="en-GB"/>
                <w:rPrChange w:id="167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sz w:val="20"/>
                <w:szCs w:val="20"/>
                <w:lang w:val="en-GB"/>
                <w:rPrChange w:id="168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  <w:t xml:space="preserve">9. Are the results presented clearly? </w:t>
            </w:r>
          </w:p>
          <w:p w14:paraId="18D6BEA4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69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70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015C5513" w14:textId="77777777" w:rsidR="00313D7D" w:rsidRPr="00CB5B3D" w:rsidRDefault="00313D7D" w:rsidP="00313D7D">
            <w:pPr>
              <w:rPr>
                <w:rFonts w:ascii="Arial" w:hAnsi="Arial" w:cs="Arial"/>
                <w:bCs/>
                <w:sz w:val="20"/>
                <w:szCs w:val="20"/>
                <w:lang w:val="en-GB"/>
                <w:rPrChange w:id="171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72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3875EB" w14:textId="34FCD108" w:rsidR="00313D7D" w:rsidRPr="00CB5B3D" w:rsidRDefault="00313D7D" w:rsidP="00313D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  <w:rPrChange w:id="173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174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4</w:t>
            </w:r>
          </w:p>
        </w:tc>
        <w:tc>
          <w:tcPr>
            <w:tcW w:w="1367" w:type="pct"/>
          </w:tcPr>
          <w:p w14:paraId="6710A52B" w14:textId="4C0CD27D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175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176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177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6C075F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61A9D3" w14:textId="77777777" w:rsidR="00313D7D" w:rsidRPr="00CB5B3D" w:rsidRDefault="00313D7D" w:rsidP="00313D7D">
            <w:pPr>
              <w:rPr>
                <w:rFonts w:ascii="Arial" w:hAnsi="Arial" w:cs="Arial"/>
                <w:b/>
                <w:sz w:val="20"/>
                <w:szCs w:val="20"/>
                <w:lang w:val="en-GB"/>
                <w:rPrChange w:id="178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sz w:val="20"/>
                <w:szCs w:val="20"/>
                <w:lang w:val="en-GB"/>
                <w:rPrChange w:id="179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  <w:t>10. Are tables and figures clear, relevant, and necessary?</w:t>
            </w:r>
          </w:p>
          <w:p w14:paraId="00BCD33B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80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81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67002E29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/>
                <w:rPrChange w:id="182" w:author="SDI 1022" w:date="2026-04-20T11:05:00Z">
                  <w:rPr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83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F7CFCA" w14:textId="66A98079" w:rsidR="00313D7D" w:rsidRPr="00CB5B3D" w:rsidRDefault="00313D7D" w:rsidP="00313D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  <w:rPrChange w:id="184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185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4</w:t>
            </w:r>
          </w:p>
        </w:tc>
        <w:tc>
          <w:tcPr>
            <w:tcW w:w="1367" w:type="pct"/>
          </w:tcPr>
          <w:p w14:paraId="19EB1EC0" w14:textId="22F3EB04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186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187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188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779A73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DD05BD" w14:textId="77777777" w:rsidR="00313D7D" w:rsidRPr="00CB5B3D" w:rsidRDefault="00313D7D" w:rsidP="00313D7D">
            <w:pPr>
              <w:rPr>
                <w:rFonts w:ascii="Arial" w:hAnsi="Arial" w:cs="Arial"/>
                <w:b/>
                <w:sz w:val="20"/>
                <w:szCs w:val="20"/>
                <w:lang w:val="en-GB"/>
                <w:rPrChange w:id="189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sz w:val="20"/>
                <w:szCs w:val="20"/>
                <w:lang w:val="en-GB"/>
                <w:rPrChange w:id="190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  <w:t>11. Does the discussion relate findings to existing literature?</w:t>
            </w:r>
          </w:p>
          <w:p w14:paraId="47322390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91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92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698B278C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/>
                <w:rPrChange w:id="193" w:author="SDI 1022" w:date="2026-04-20T11:05:00Z">
                  <w:rPr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194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7916B4" w14:textId="49A1C934" w:rsidR="00313D7D" w:rsidRPr="00CB5B3D" w:rsidRDefault="00313D7D" w:rsidP="00313D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  <w:rPrChange w:id="195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196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3</w:t>
            </w:r>
          </w:p>
        </w:tc>
        <w:tc>
          <w:tcPr>
            <w:tcW w:w="1367" w:type="pct"/>
          </w:tcPr>
          <w:p w14:paraId="3268BFFF" w14:textId="305E8CA9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197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198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199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6DB8C1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5B4058" w14:textId="77777777" w:rsidR="00313D7D" w:rsidRPr="00CB5B3D" w:rsidRDefault="00313D7D" w:rsidP="00313D7D">
            <w:pPr>
              <w:rPr>
                <w:rFonts w:ascii="Arial" w:hAnsi="Arial" w:cs="Arial"/>
                <w:b/>
                <w:sz w:val="20"/>
                <w:szCs w:val="20"/>
                <w:lang w:val="en-GB"/>
                <w:rPrChange w:id="200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sz w:val="20"/>
                <w:szCs w:val="20"/>
                <w:lang w:val="en-GB"/>
                <w:rPrChange w:id="201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  <w:t>12. Are the conclusions supported by the data?</w:t>
            </w:r>
          </w:p>
          <w:p w14:paraId="76C05B30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02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03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4C773DF1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/>
                <w:rPrChange w:id="204" w:author="SDI 1022" w:date="2026-04-20T11:05:00Z">
                  <w:rPr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05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9029FC" w14:textId="5EB0BF3C" w:rsidR="00313D7D" w:rsidRPr="00CB5B3D" w:rsidRDefault="00313D7D" w:rsidP="00313D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  <w:rPrChange w:id="206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207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5</w:t>
            </w:r>
          </w:p>
        </w:tc>
        <w:tc>
          <w:tcPr>
            <w:tcW w:w="1367" w:type="pct"/>
          </w:tcPr>
          <w:p w14:paraId="56A75D72" w14:textId="364700C4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208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209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210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263A69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E01781" w14:textId="77777777" w:rsidR="00313D7D" w:rsidRPr="00CB5B3D" w:rsidRDefault="00313D7D" w:rsidP="00313D7D">
            <w:pPr>
              <w:rPr>
                <w:rFonts w:ascii="Arial" w:hAnsi="Arial" w:cs="Arial"/>
                <w:b/>
                <w:sz w:val="20"/>
                <w:szCs w:val="20"/>
                <w:lang w:val="en-GB"/>
                <w:rPrChange w:id="211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sz w:val="20"/>
                <w:szCs w:val="20"/>
                <w:lang w:val="en-GB"/>
                <w:rPrChange w:id="212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  <w:t>13. Are the limitations of the study discussed?</w:t>
            </w:r>
          </w:p>
          <w:p w14:paraId="26F2AB92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13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14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46ACD59B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/>
                <w:rPrChange w:id="215" w:author="SDI 1022" w:date="2026-04-20T11:05:00Z">
                  <w:rPr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16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8B85C7" w14:textId="3DA5377D" w:rsidR="00313D7D" w:rsidRPr="00CB5B3D" w:rsidRDefault="00313D7D" w:rsidP="00313D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  <w:rPrChange w:id="217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218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3</w:t>
            </w:r>
          </w:p>
        </w:tc>
        <w:tc>
          <w:tcPr>
            <w:tcW w:w="1367" w:type="pct"/>
          </w:tcPr>
          <w:p w14:paraId="569827C4" w14:textId="5CF54315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219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220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221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668269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EBC25C" w14:textId="77777777" w:rsidR="00313D7D" w:rsidRPr="00CB5B3D" w:rsidRDefault="00313D7D" w:rsidP="00313D7D">
            <w:pPr>
              <w:rPr>
                <w:rFonts w:ascii="Arial" w:hAnsi="Arial" w:cs="Arial"/>
                <w:b/>
                <w:sz w:val="20"/>
                <w:szCs w:val="20"/>
                <w:lang w:val="en-GB"/>
                <w:rPrChange w:id="222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sz w:val="20"/>
                <w:szCs w:val="20"/>
                <w:lang w:val="en-GB"/>
                <w:rPrChange w:id="223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  <w:t>14. Are the references relevant and sufficient (in number)?</w:t>
            </w:r>
          </w:p>
          <w:p w14:paraId="548C00A3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24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25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1A01566B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26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27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5 = Excellent 4 = Good 3 = Satisfactory 2 = Needs Improvement 1 = Poor </w:t>
            </w:r>
          </w:p>
          <w:p w14:paraId="405CFB3F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/>
                <w:rPrChange w:id="228" w:author="SDI 1022" w:date="2026-04-20T11:05:00Z">
                  <w:rPr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29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4A1F7874" w14:textId="0E0A9045" w:rsidR="00313D7D" w:rsidRPr="00CB5B3D" w:rsidRDefault="00313D7D" w:rsidP="00313D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  <w:rPrChange w:id="230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231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lastRenderedPageBreak/>
              <w:t>4</w:t>
            </w:r>
          </w:p>
        </w:tc>
        <w:tc>
          <w:tcPr>
            <w:tcW w:w="1367" w:type="pct"/>
          </w:tcPr>
          <w:p w14:paraId="345CC871" w14:textId="694FF19B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232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233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234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1EA8A0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2098C9" w14:textId="77777777" w:rsidR="00313D7D" w:rsidRPr="00CB5B3D" w:rsidRDefault="00313D7D" w:rsidP="00313D7D">
            <w:pPr>
              <w:rPr>
                <w:rFonts w:ascii="Arial" w:hAnsi="Arial" w:cs="Arial"/>
                <w:b/>
                <w:sz w:val="20"/>
                <w:szCs w:val="20"/>
                <w:lang w:val="en-GB"/>
                <w:rPrChange w:id="235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sz w:val="20"/>
                <w:szCs w:val="20"/>
                <w:lang w:val="en-GB"/>
                <w:rPrChange w:id="236" w:author="SDI 1022" w:date="2026-04-20T11:05:00Z">
                  <w:rPr>
                    <w:b/>
                    <w:sz w:val="20"/>
                    <w:szCs w:val="20"/>
                    <w:lang w:val="en-GB"/>
                  </w:rPr>
                </w:rPrChange>
              </w:rPr>
              <w:t>15. Is the manuscript written in clear and understandable language?</w:t>
            </w:r>
          </w:p>
          <w:p w14:paraId="61923846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37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38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Rating Scale: </w:t>
            </w:r>
          </w:p>
          <w:p w14:paraId="4185CCCA" w14:textId="77777777" w:rsidR="00313D7D" w:rsidRPr="00CB5B3D" w:rsidRDefault="00313D7D" w:rsidP="00313D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39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40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 xml:space="preserve">5 = Excellent 4 = Good 3 = Satisfactory 2 = Needs Improvement 1 = Poor </w:t>
            </w:r>
          </w:p>
          <w:p w14:paraId="450E48C9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/>
                <w:rPrChange w:id="241" w:author="SDI 1022" w:date="2026-04-20T11:05:00Z">
                  <w:rPr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  <w:rPrChange w:id="242" w:author="SDI 1022" w:date="2026-04-20T11:05:00Z">
                  <w:rPr>
                    <w:color w:val="404040"/>
                    <w:sz w:val="20"/>
                    <w:szCs w:val="20"/>
                    <w:shd w:val="clear" w:color="auto" w:fill="FFFFFF"/>
                    <w:lang w:val="en-GB"/>
                  </w:rPr>
                </w:rPrChange>
              </w:rPr>
              <w:t>N/A = Not Applicable</w:t>
            </w:r>
          </w:p>
        </w:tc>
        <w:tc>
          <w:tcPr>
            <w:tcW w:w="1843" w:type="pct"/>
          </w:tcPr>
          <w:p w14:paraId="500B13F8" w14:textId="33BED8F2" w:rsidR="00313D7D" w:rsidRPr="00CB5B3D" w:rsidRDefault="00313D7D" w:rsidP="00313D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  <w:rPrChange w:id="243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244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5</w:t>
            </w:r>
          </w:p>
        </w:tc>
        <w:tc>
          <w:tcPr>
            <w:tcW w:w="1367" w:type="pct"/>
          </w:tcPr>
          <w:p w14:paraId="5409FFD6" w14:textId="3AF4C1AB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245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246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247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</w:tbl>
    <w:p w14:paraId="461EDD05" w14:textId="3FEC2AF6" w:rsidR="0051575F" w:rsidRPr="00CB5B3D" w:rsidDel="004B7C9F" w:rsidRDefault="0051575F">
      <w:pPr>
        <w:pStyle w:val="BodyText"/>
        <w:rPr>
          <w:del w:id="248" w:author="SDI 1022" w:date="2026-04-20T11:03:00Z"/>
          <w:rFonts w:ascii="Arial" w:hAnsi="Arial" w:cs="Arial"/>
          <w:b/>
          <w:bCs/>
          <w:sz w:val="20"/>
          <w:szCs w:val="20"/>
          <w:u w:val="single"/>
          <w:lang w:val="en-GB"/>
          <w:rPrChange w:id="249" w:author="SDI 1022" w:date="2026-04-20T11:05:00Z">
            <w:rPr>
              <w:del w:id="250" w:author="SDI 1022" w:date="2026-04-20T11:03:00Z"/>
              <w:rFonts w:ascii="Times New Roman" w:hAnsi="Times New Roman"/>
              <w:b/>
              <w:bCs/>
              <w:sz w:val="20"/>
              <w:szCs w:val="20"/>
              <w:u w:val="single"/>
              <w:lang w:val="en-GB"/>
            </w:rPr>
          </w:rPrChange>
        </w:rPr>
      </w:pPr>
    </w:p>
    <w:p w14:paraId="2911F2D7" w14:textId="623903B2" w:rsidR="0051575F" w:rsidRPr="00CB5B3D" w:rsidDel="004B7C9F" w:rsidRDefault="0051575F">
      <w:pPr>
        <w:pStyle w:val="BodyText"/>
        <w:rPr>
          <w:del w:id="251" w:author="SDI 1022" w:date="2026-04-20T11:03:00Z"/>
          <w:rFonts w:ascii="Arial" w:hAnsi="Arial" w:cs="Arial"/>
          <w:b/>
          <w:bCs/>
          <w:sz w:val="20"/>
          <w:szCs w:val="20"/>
          <w:u w:val="single"/>
          <w:lang w:val="en-GB"/>
          <w:rPrChange w:id="252" w:author="SDI 1022" w:date="2026-04-20T11:05:00Z">
            <w:rPr>
              <w:del w:id="253" w:author="SDI 1022" w:date="2026-04-20T11:03:00Z"/>
              <w:rFonts w:ascii="Times New Roman" w:hAnsi="Times New Roman"/>
              <w:b/>
              <w:bCs/>
              <w:sz w:val="20"/>
              <w:szCs w:val="20"/>
              <w:u w:val="single"/>
              <w:lang w:val="en-GB"/>
            </w:rPr>
          </w:rPrChange>
        </w:rPr>
      </w:pPr>
    </w:p>
    <w:p w14:paraId="309DFCC5" w14:textId="77777777" w:rsidR="0051575F" w:rsidRPr="00CB5B3D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  <w:rPrChange w:id="254" w:author="SDI 1022" w:date="2026-04-20T11:05:00Z">
            <w:rPr>
              <w:rFonts w:ascii="Times New Roman" w:hAnsi="Times New Roman"/>
              <w:b/>
              <w:bCs/>
              <w:sz w:val="20"/>
              <w:szCs w:val="20"/>
              <w:u w:val="single"/>
              <w:lang w:val="en-GB"/>
            </w:rPr>
          </w:rPrChange>
        </w:rPr>
      </w:pPr>
    </w:p>
    <w:p w14:paraId="37F6E32A" w14:textId="77777777" w:rsidR="0051575F" w:rsidRPr="00CB5B3D" w:rsidRDefault="004E2AC2">
      <w:pPr>
        <w:pStyle w:val="Heading2"/>
        <w:jc w:val="left"/>
        <w:rPr>
          <w:rFonts w:ascii="Arial" w:hAnsi="Arial" w:cs="Arial"/>
          <w:u w:val="single"/>
          <w:lang w:val="en-GB" w:eastAsia="en-US"/>
          <w:rPrChange w:id="255" w:author="SDI 1022" w:date="2026-04-20T11:05:00Z">
            <w:rPr>
              <w:rFonts w:ascii="Times New Roman" w:hAnsi="Times New Roman"/>
              <w:u w:val="single"/>
              <w:lang w:val="en-GB" w:eastAsia="en-US"/>
            </w:rPr>
          </w:rPrChange>
        </w:rPr>
      </w:pPr>
      <w:r w:rsidRPr="00CB5B3D">
        <w:rPr>
          <w:rFonts w:ascii="Arial" w:hAnsi="Arial" w:cs="Arial"/>
          <w:highlight w:val="yellow"/>
          <w:u w:val="single"/>
          <w:lang w:val="en-GB" w:eastAsia="en-US"/>
          <w:rPrChange w:id="256" w:author="SDI 1022" w:date="2026-04-20T11:05:00Z">
            <w:rPr>
              <w:rFonts w:ascii="Times New Roman" w:hAnsi="Times New Roman"/>
              <w:highlight w:val="yellow"/>
              <w:u w:val="single"/>
              <w:lang w:val="en-GB" w:eastAsia="en-US"/>
            </w:rPr>
          </w:rPrChange>
        </w:rPr>
        <w:t>PART 2.2 (Subjective Evaluation)</w:t>
      </w:r>
    </w:p>
    <w:p w14:paraId="157594AF" w14:textId="77777777" w:rsidR="0051575F" w:rsidRPr="00CB5B3D" w:rsidRDefault="0051575F">
      <w:pPr>
        <w:rPr>
          <w:rFonts w:ascii="Arial" w:hAnsi="Arial" w:cs="Arial"/>
          <w:sz w:val="20"/>
          <w:szCs w:val="20"/>
          <w:lang w:val="en-GB"/>
          <w:rPrChange w:id="257" w:author="SDI 1022" w:date="2026-04-20T11:05:00Z">
            <w:rPr>
              <w:lang w:val="en-GB"/>
            </w:rPr>
          </w:rPrChange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1575F" w:rsidRPr="00CB5B3D" w14:paraId="3F1A4765" w14:textId="77777777" w:rsidTr="00313D7D">
        <w:trPr>
          <w:trHeight w:val="20"/>
          <w:jc w:val="center"/>
        </w:trPr>
        <w:tc>
          <w:tcPr>
            <w:tcW w:w="1672" w:type="pct"/>
            <w:noWrap/>
          </w:tcPr>
          <w:p w14:paraId="5AD5A98E" w14:textId="77777777" w:rsidR="0051575F" w:rsidRPr="00CB5B3D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  <w:rPrChange w:id="258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</w:pPr>
          </w:p>
        </w:tc>
        <w:tc>
          <w:tcPr>
            <w:tcW w:w="1786" w:type="pct"/>
          </w:tcPr>
          <w:p w14:paraId="51D69E54" w14:textId="77777777" w:rsidR="0051575F" w:rsidRPr="00CB5B3D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  <w:rPrChange w:id="259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</w:pPr>
            <w:r w:rsidRPr="00CB5B3D">
              <w:rPr>
                <w:rFonts w:ascii="Arial" w:hAnsi="Arial" w:cs="Arial"/>
                <w:lang w:val="en-GB" w:eastAsia="en-US"/>
                <w:rPrChange w:id="260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  <w:t>Reviewer’s comment</w:t>
            </w:r>
          </w:p>
          <w:p w14:paraId="3184CC04" w14:textId="77777777" w:rsidR="0051575F" w:rsidRPr="00CB5B3D" w:rsidRDefault="0051575F">
            <w:pPr>
              <w:rPr>
                <w:rFonts w:ascii="Arial" w:hAnsi="Arial" w:cs="Arial"/>
                <w:sz w:val="20"/>
                <w:szCs w:val="20"/>
                <w:lang w:val="en-GB"/>
                <w:rPrChange w:id="261" w:author="SDI 1022" w:date="2026-04-20T11:05:00Z">
                  <w:rPr>
                    <w:sz w:val="22"/>
                    <w:szCs w:val="22"/>
                    <w:lang w:val="en-GB"/>
                  </w:rPr>
                </w:rPrChange>
              </w:rPr>
            </w:pPr>
          </w:p>
        </w:tc>
        <w:tc>
          <w:tcPr>
            <w:tcW w:w="1542" w:type="pct"/>
          </w:tcPr>
          <w:p w14:paraId="4E938494" w14:textId="77777777" w:rsidR="0051575F" w:rsidRPr="00CB5B3D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  <w:rPrChange w:id="262" w:author="SDI 1022" w:date="2026-04-20T11:05:00Z">
                  <w:rPr>
                    <w:rFonts w:eastAsia="Calibri"/>
                    <w:kern w:val="2"/>
                    <w:sz w:val="20"/>
                    <w:szCs w:val="20"/>
                    <w:lang w:val="en-IN"/>
                  </w:rPr>
                </w:rPrChange>
              </w:rPr>
            </w:pPr>
            <w:r w:rsidRPr="00CB5B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  <w:rPrChange w:id="263" w:author="SDI 1022" w:date="2026-04-20T11:05:00Z">
                  <w:rPr>
                    <w:rFonts w:eastAsia="Calibri"/>
                    <w:b/>
                    <w:kern w:val="2"/>
                    <w:sz w:val="20"/>
                    <w:szCs w:val="20"/>
                    <w:lang w:val="en-IN"/>
                  </w:rPr>
                </w:rPrChange>
              </w:rPr>
              <w:t>Author’s Feedback</w:t>
            </w:r>
            <w:r w:rsidRPr="00CB5B3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  <w:rPrChange w:id="264" w:author="SDI 1022" w:date="2026-04-20T11:05:00Z">
                  <w:rPr>
                    <w:rFonts w:eastAsia="Calibri"/>
                    <w:kern w:val="2"/>
                    <w:sz w:val="20"/>
                    <w:szCs w:val="20"/>
                    <w:lang w:val="en-IN"/>
                  </w:rPr>
                </w:rPrChange>
              </w:rPr>
              <w:t xml:space="preserve"> (It is mandatory that authors should write his/her feedback here)</w:t>
            </w:r>
          </w:p>
          <w:p w14:paraId="0C51F46A" w14:textId="77777777" w:rsidR="0051575F" w:rsidRPr="00CB5B3D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265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</w:p>
        </w:tc>
      </w:tr>
      <w:tr w:rsidR="00313D7D" w:rsidRPr="00CB5B3D" w14:paraId="23F38D3F" w14:textId="77777777" w:rsidTr="00313D7D">
        <w:trPr>
          <w:trHeight w:val="20"/>
          <w:jc w:val="center"/>
        </w:trPr>
        <w:tc>
          <w:tcPr>
            <w:tcW w:w="1672" w:type="pct"/>
            <w:noWrap/>
          </w:tcPr>
          <w:p w14:paraId="6E31D311" w14:textId="77777777" w:rsidR="00313D7D" w:rsidRPr="00CB5B3D" w:rsidRDefault="00313D7D" w:rsidP="00313D7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266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267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Is the title of the article suitable?</w:t>
            </w:r>
          </w:p>
          <w:p w14:paraId="087B2A2A" w14:textId="77777777" w:rsidR="00313D7D" w:rsidRPr="00CB5B3D" w:rsidRDefault="00313D7D" w:rsidP="00313D7D">
            <w:pPr>
              <w:rPr>
                <w:rFonts w:ascii="Arial" w:hAnsi="Arial" w:cs="Arial"/>
                <w:bCs/>
                <w:sz w:val="20"/>
                <w:szCs w:val="20"/>
                <w:lang w:val="en-GB"/>
                <w:rPrChange w:id="268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</w:p>
          <w:p w14:paraId="780D51D0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  <w:rPrChange w:id="269" w:author="SDI 1022" w:date="2026-04-20T11:05:00Z">
                  <w:rPr>
                    <w:sz w:val="22"/>
                    <w:szCs w:val="22"/>
                    <w:u w:val="single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270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08A07C" w14:textId="64CCE31B" w:rsidR="00313D7D" w:rsidRPr="00CB5B3D" w:rsidRDefault="00313D7D" w:rsidP="00313D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271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272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Yes</w:t>
            </w:r>
          </w:p>
        </w:tc>
        <w:tc>
          <w:tcPr>
            <w:tcW w:w="1542" w:type="pct"/>
          </w:tcPr>
          <w:p w14:paraId="10017BB5" w14:textId="2C3B6AA6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273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274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275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5042709A" w14:textId="77777777" w:rsidTr="00313D7D">
        <w:trPr>
          <w:trHeight w:val="20"/>
          <w:jc w:val="center"/>
        </w:trPr>
        <w:tc>
          <w:tcPr>
            <w:tcW w:w="1672" w:type="pct"/>
            <w:noWrap/>
          </w:tcPr>
          <w:p w14:paraId="517E7018" w14:textId="77777777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lang w:val="en-GB" w:eastAsia="en-US"/>
                <w:rPrChange w:id="276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</w:pPr>
            <w:r w:rsidRPr="00CB5B3D">
              <w:rPr>
                <w:rFonts w:ascii="Arial" w:hAnsi="Arial" w:cs="Arial"/>
                <w:lang w:val="en-GB" w:eastAsia="en-US"/>
                <w:rPrChange w:id="277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  <w:t xml:space="preserve">Is the abstract of the article comprehensive? </w:t>
            </w:r>
          </w:p>
          <w:p w14:paraId="7A9F2A1F" w14:textId="77777777" w:rsidR="00313D7D" w:rsidRPr="00CB5B3D" w:rsidRDefault="00313D7D" w:rsidP="00313D7D">
            <w:pPr>
              <w:rPr>
                <w:rFonts w:ascii="Arial" w:hAnsi="Arial" w:cs="Arial"/>
                <w:bCs/>
                <w:sz w:val="20"/>
                <w:szCs w:val="20"/>
                <w:lang w:val="en-GB"/>
                <w:rPrChange w:id="278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</w:p>
          <w:p w14:paraId="471FEC8F" w14:textId="77777777" w:rsidR="00313D7D" w:rsidRPr="00CB5B3D" w:rsidRDefault="00313D7D" w:rsidP="00313D7D">
            <w:pPr>
              <w:rPr>
                <w:rFonts w:ascii="Arial" w:hAnsi="Arial" w:cs="Arial"/>
                <w:sz w:val="20"/>
                <w:szCs w:val="20"/>
                <w:lang w:val="en-GB"/>
                <w:rPrChange w:id="279" w:author="SDI 1022" w:date="2026-04-20T11:05:00Z">
                  <w:rPr>
                    <w:sz w:val="22"/>
                    <w:szCs w:val="22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280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C3092F" w14:textId="2B3D7776" w:rsidR="00313D7D" w:rsidRPr="00CB5B3D" w:rsidRDefault="00313D7D" w:rsidP="00313D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281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282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Yes</w:t>
            </w:r>
          </w:p>
        </w:tc>
        <w:tc>
          <w:tcPr>
            <w:tcW w:w="1542" w:type="pct"/>
          </w:tcPr>
          <w:p w14:paraId="0B4424BF" w14:textId="7E772A9B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283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284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285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51575F" w:rsidRPr="00CB5B3D" w14:paraId="3989352F" w14:textId="77777777" w:rsidTr="00313D7D">
        <w:trPr>
          <w:trHeight w:val="20"/>
          <w:jc w:val="center"/>
        </w:trPr>
        <w:tc>
          <w:tcPr>
            <w:tcW w:w="1672" w:type="pct"/>
            <w:noWrap/>
          </w:tcPr>
          <w:p w14:paraId="1FE6AD26" w14:textId="77777777" w:rsidR="0051575F" w:rsidRPr="00CB5B3D" w:rsidRDefault="004E2A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286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r w:rsidRPr="00CB5B3D">
              <w:rPr>
                <w:rFonts w:ascii="Arial" w:hAnsi="Arial" w:cs="Arial"/>
                <w:lang w:val="en-GB" w:eastAsia="en-US"/>
                <w:rPrChange w:id="287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  <w:t xml:space="preserve">Is the manuscript scientifically correct? </w:t>
            </w:r>
            <w:r w:rsidRPr="00CB5B3D">
              <w:rPr>
                <w:rFonts w:ascii="Arial" w:hAnsi="Arial" w:cs="Arial"/>
                <w:lang w:val="en-GB" w:eastAsia="en-US"/>
                <w:rPrChange w:id="288" w:author="SDI 1022" w:date="2026-04-20T11:05:00Z">
                  <w:rPr>
                    <w:rFonts w:ascii="Times New Roman" w:hAnsi="Times New Roman"/>
                    <w:lang w:val="en-GB" w:eastAsia="en-US"/>
                  </w:rPr>
                </w:rPrChange>
              </w:rPr>
              <w:br/>
            </w:r>
          </w:p>
          <w:p w14:paraId="6F8D3F2D" w14:textId="77777777" w:rsidR="0051575F" w:rsidRPr="00CB5B3D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  <w:rPrChange w:id="289" w:author="SDI 1022" w:date="2026-04-20T11:05:00Z">
                  <w:rPr>
                    <w:b/>
                    <w:sz w:val="22"/>
                    <w:szCs w:val="22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290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BDA047" w14:textId="2AC42BD3" w:rsidR="00793F25" w:rsidRPr="00CB5B3D" w:rsidRDefault="00793F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  <w:rPrChange w:id="291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292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 xml:space="preserve">This has more of statistical approach rather than scientific </w:t>
            </w:r>
            <w:proofErr w:type="spellStart"/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293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approch</w:t>
            </w:r>
            <w:proofErr w:type="spellEnd"/>
          </w:p>
        </w:tc>
        <w:tc>
          <w:tcPr>
            <w:tcW w:w="1542" w:type="pct"/>
          </w:tcPr>
          <w:p w14:paraId="3DBA923E" w14:textId="5B7D4F63" w:rsidR="0051575F" w:rsidRPr="00CB5B3D" w:rsidRDefault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294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295" w:author="Ashraful Islam" w:date="2026-04-18T17:56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296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the comments</w:t>
              </w:r>
            </w:ins>
          </w:p>
        </w:tc>
      </w:tr>
      <w:tr w:rsidR="00313D7D" w:rsidRPr="00CB5B3D" w14:paraId="2992260A" w14:textId="77777777" w:rsidTr="00313D7D">
        <w:trPr>
          <w:trHeight w:val="20"/>
          <w:jc w:val="center"/>
        </w:trPr>
        <w:tc>
          <w:tcPr>
            <w:tcW w:w="1672" w:type="pct"/>
            <w:noWrap/>
          </w:tcPr>
          <w:p w14:paraId="5FCA0BB0" w14:textId="77777777" w:rsidR="00313D7D" w:rsidRPr="00CB5B3D" w:rsidRDefault="00313D7D" w:rsidP="00313D7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297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298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 xml:space="preserve">Are the references sufficient and recent? </w:t>
            </w:r>
          </w:p>
          <w:p w14:paraId="652F40F1" w14:textId="77777777" w:rsidR="00313D7D" w:rsidRPr="00CB5B3D" w:rsidRDefault="00313D7D" w:rsidP="00313D7D">
            <w:pPr>
              <w:rPr>
                <w:rFonts w:ascii="Arial" w:hAnsi="Arial" w:cs="Arial"/>
                <w:bCs/>
                <w:sz w:val="20"/>
                <w:szCs w:val="20"/>
                <w:lang w:val="en-GB"/>
                <w:rPrChange w:id="299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300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(YES or NO)</w:t>
            </w:r>
          </w:p>
          <w:p w14:paraId="60DB4DDE" w14:textId="77777777" w:rsidR="00313D7D" w:rsidRPr="00CB5B3D" w:rsidRDefault="00313D7D" w:rsidP="00313D7D">
            <w:pPr>
              <w:rPr>
                <w:rFonts w:ascii="Arial" w:hAnsi="Arial" w:cs="Arial"/>
                <w:bCs/>
                <w:sz w:val="20"/>
                <w:szCs w:val="20"/>
                <w:lang w:val="en-GB"/>
                <w:rPrChange w:id="301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</w:p>
          <w:p w14:paraId="58472233" w14:textId="77777777" w:rsidR="00313D7D" w:rsidRPr="00CB5B3D" w:rsidRDefault="00313D7D" w:rsidP="00313D7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302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303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BF7F597" w14:textId="635B3DD8" w:rsidR="00313D7D" w:rsidRPr="00CB5B3D" w:rsidRDefault="00313D7D" w:rsidP="00313D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  <w:rPrChange w:id="304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305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Yes</w:t>
            </w:r>
          </w:p>
        </w:tc>
        <w:tc>
          <w:tcPr>
            <w:tcW w:w="1542" w:type="pct"/>
          </w:tcPr>
          <w:p w14:paraId="32956D62" w14:textId="3C1FE9C5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306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307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308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  <w:tr w:rsidR="00313D7D" w:rsidRPr="00CB5B3D" w14:paraId="19B5DBCA" w14:textId="77777777" w:rsidTr="00313D7D">
        <w:trPr>
          <w:trHeight w:val="896"/>
          <w:jc w:val="center"/>
        </w:trPr>
        <w:tc>
          <w:tcPr>
            <w:tcW w:w="1672" w:type="pct"/>
            <w:noWrap/>
          </w:tcPr>
          <w:p w14:paraId="66CA1483" w14:textId="77777777" w:rsidR="00313D7D" w:rsidRPr="00CB5B3D" w:rsidRDefault="00313D7D" w:rsidP="00313D7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309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310" w:author="SDI 1022" w:date="2026-04-20T11:05:00Z">
                  <w:rPr>
                    <w:b/>
                    <w:bCs/>
                    <w:sz w:val="20"/>
                    <w:szCs w:val="20"/>
                    <w:lang w:val="en-GB"/>
                  </w:rPr>
                </w:rPrChange>
              </w:rPr>
              <w:t>Are there ethical issues in this manuscript?</w:t>
            </w:r>
          </w:p>
          <w:p w14:paraId="7181DF58" w14:textId="77777777" w:rsidR="00313D7D" w:rsidRPr="00CB5B3D" w:rsidRDefault="00313D7D" w:rsidP="00313D7D">
            <w:pPr>
              <w:rPr>
                <w:rFonts w:ascii="Arial" w:hAnsi="Arial" w:cs="Arial"/>
                <w:bCs/>
                <w:sz w:val="20"/>
                <w:szCs w:val="20"/>
                <w:lang w:val="en-GB"/>
                <w:rPrChange w:id="311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312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(YES or NO)</w:t>
            </w:r>
          </w:p>
          <w:p w14:paraId="1E62398B" w14:textId="77777777" w:rsidR="00313D7D" w:rsidRPr="00CB5B3D" w:rsidRDefault="00313D7D" w:rsidP="00313D7D">
            <w:pPr>
              <w:rPr>
                <w:rFonts w:ascii="Arial" w:hAnsi="Arial" w:cs="Arial"/>
                <w:bCs/>
                <w:sz w:val="20"/>
                <w:szCs w:val="20"/>
                <w:lang w:val="en-GB"/>
                <w:rPrChange w:id="313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</w:p>
          <w:p w14:paraId="394645AA" w14:textId="77777777" w:rsidR="00313D7D" w:rsidRPr="00CB5B3D" w:rsidRDefault="00313D7D" w:rsidP="00313D7D">
            <w:pPr>
              <w:rPr>
                <w:rFonts w:ascii="Arial" w:hAnsi="Arial" w:cs="Arial"/>
                <w:bCs/>
                <w:sz w:val="20"/>
                <w:szCs w:val="20"/>
                <w:lang w:val="en-GB"/>
                <w:rPrChange w:id="314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315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(If yes, kindly please write down the ethical issues here in details)</w:t>
            </w:r>
          </w:p>
          <w:p w14:paraId="57EB5F20" w14:textId="77777777" w:rsidR="00313D7D" w:rsidRPr="00CB5B3D" w:rsidRDefault="00313D7D" w:rsidP="00313D7D">
            <w:pPr>
              <w:rPr>
                <w:rFonts w:ascii="Arial" w:hAnsi="Arial" w:cs="Arial"/>
                <w:bCs/>
                <w:sz w:val="20"/>
                <w:szCs w:val="20"/>
                <w:lang w:val="en-GB"/>
                <w:rPrChange w:id="316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1786" w:type="pct"/>
          </w:tcPr>
          <w:p w14:paraId="7BAD3CB1" w14:textId="1698364D" w:rsidR="00313D7D" w:rsidRPr="00CB5B3D" w:rsidRDefault="00313D7D" w:rsidP="00313D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  <w:rPrChange w:id="317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Cs/>
                <w:sz w:val="20"/>
                <w:szCs w:val="20"/>
                <w:lang w:val="en-GB"/>
                <w:rPrChange w:id="318" w:author="SDI 1022" w:date="2026-04-20T11:05:00Z">
                  <w:rPr>
                    <w:bCs/>
                    <w:sz w:val="20"/>
                    <w:szCs w:val="20"/>
                    <w:lang w:val="en-GB"/>
                  </w:rPr>
                </w:rPrChange>
              </w:rPr>
              <w:t>No</w:t>
            </w:r>
          </w:p>
        </w:tc>
        <w:tc>
          <w:tcPr>
            <w:tcW w:w="1542" w:type="pct"/>
          </w:tcPr>
          <w:p w14:paraId="3FFE4BFC" w14:textId="2F57F652" w:rsidR="00313D7D" w:rsidRPr="00CB5B3D" w:rsidRDefault="00313D7D" w:rsidP="00313D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  <w:rPrChange w:id="319" w:author="SDI 1022" w:date="2026-04-20T11:05:00Z">
                  <w:rPr>
                    <w:rFonts w:ascii="Times New Roman" w:hAnsi="Times New Roman"/>
                    <w:b w:val="0"/>
                    <w:lang w:val="en-GB" w:eastAsia="en-US"/>
                  </w:rPr>
                </w:rPrChange>
              </w:rPr>
            </w:pPr>
            <w:ins w:id="320" w:author="Ashraful Islam" w:date="2026-04-18T17:55:00Z">
              <w:r w:rsidRPr="00CB5B3D">
                <w:rPr>
                  <w:rFonts w:ascii="Arial" w:hAnsi="Arial" w:cs="Arial"/>
                  <w:b w:val="0"/>
                  <w:lang w:val="en-GB" w:eastAsia="en-US"/>
                  <w:rPrChange w:id="321" w:author="SDI 1022" w:date="2026-04-20T11:05:00Z">
                    <w:rPr>
                      <w:rFonts w:ascii="Times New Roman" w:hAnsi="Times New Roman"/>
                      <w:b w:val="0"/>
                      <w:lang w:val="en-GB" w:eastAsia="en-US"/>
                    </w:rPr>
                  </w:rPrChange>
                </w:rPr>
                <w:t>Thank you for rating</w:t>
              </w:r>
            </w:ins>
          </w:p>
        </w:tc>
      </w:tr>
    </w:tbl>
    <w:p w14:paraId="70BD94AB" w14:textId="56B242D8" w:rsidR="0051575F" w:rsidRPr="00CB5B3D" w:rsidDel="00E424F7" w:rsidRDefault="0051575F">
      <w:pPr>
        <w:pStyle w:val="Heading2"/>
        <w:jc w:val="left"/>
        <w:rPr>
          <w:del w:id="322" w:author="SDI 1022" w:date="2026-04-20T11:04:00Z"/>
          <w:rFonts w:ascii="Arial" w:hAnsi="Arial" w:cs="Arial"/>
          <w:highlight w:val="yellow"/>
          <w:lang w:val="en-GB" w:eastAsia="en-US"/>
          <w:rPrChange w:id="323" w:author="SDI 1022" w:date="2026-04-20T11:05:00Z">
            <w:rPr>
              <w:del w:id="324" w:author="SDI 1022" w:date="2026-04-20T11:04:00Z"/>
              <w:rFonts w:ascii="Times New Roman" w:hAnsi="Times New Roman"/>
              <w:highlight w:val="yellow"/>
              <w:lang w:val="en-GB" w:eastAsia="en-US"/>
            </w:rPr>
          </w:rPrChange>
        </w:rPr>
      </w:pPr>
    </w:p>
    <w:p w14:paraId="33FD5E7B" w14:textId="0FBB3C80" w:rsidR="0051575F" w:rsidRPr="00CB5B3D" w:rsidDel="00E424F7" w:rsidRDefault="0051575F">
      <w:pPr>
        <w:rPr>
          <w:del w:id="325" w:author="SDI 1022" w:date="2026-04-20T11:04:00Z"/>
          <w:rFonts w:ascii="Arial" w:hAnsi="Arial" w:cs="Arial"/>
          <w:sz w:val="20"/>
          <w:szCs w:val="20"/>
          <w:highlight w:val="yellow"/>
          <w:lang w:val="en-GB"/>
          <w:rPrChange w:id="326" w:author="SDI 1022" w:date="2026-04-20T11:05:00Z">
            <w:rPr>
              <w:del w:id="327" w:author="SDI 1022" w:date="2026-04-20T11:04:00Z"/>
              <w:highlight w:val="yellow"/>
              <w:lang w:val="en-GB"/>
            </w:rPr>
          </w:rPrChange>
        </w:rPr>
      </w:pPr>
    </w:p>
    <w:p w14:paraId="1A1E5FFD" w14:textId="77777777" w:rsidR="0051575F" w:rsidRPr="00CB5B3D" w:rsidRDefault="0051575F">
      <w:pPr>
        <w:rPr>
          <w:rFonts w:ascii="Arial" w:hAnsi="Arial" w:cs="Arial"/>
          <w:sz w:val="20"/>
          <w:szCs w:val="20"/>
          <w:highlight w:val="yellow"/>
          <w:lang w:val="en-GB"/>
          <w:rPrChange w:id="328" w:author="SDI 1022" w:date="2026-04-20T11:05:00Z">
            <w:rPr>
              <w:highlight w:val="yellow"/>
              <w:lang w:val="en-GB"/>
            </w:rPr>
          </w:rPrChange>
        </w:rPr>
      </w:pPr>
    </w:p>
    <w:p w14:paraId="2FF23060" w14:textId="2F1F0A09" w:rsidR="0051575F" w:rsidRPr="00CB5B3D" w:rsidRDefault="004E2AC2" w:rsidP="006556CC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  <w:rPrChange w:id="329" w:author="SDI 1022" w:date="2026-04-20T11:05:00Z">
            <w:rPr>
              <w:rFonts w:ascii="Times New Roman" w:hAnsi="Times New Roman"/>
              <w:b w:val="0"/>
              <w:bCs w:val="0"/>
              <w:highlight w:val="yellow"/>
              <w:u w:val="single"/>
              <w:lang w:val="en-GB"/>
            </w:rPr>
          </w:rPrChange>
        </w:rPr>
      </w:pPr>
      <w:r w:rsidRPr="00CB5B3D">
        <w:rPr>
          <w:rFonts w:ascii="Arial" w:hAnsi="Arial" w:cs="Arial"/>
          <w:highlight w:val="yellow"/>
          <w:u w:val="single"/>
          <w:lang w:val="en-GB" w:eastAsia="en-US"/>
          <w:rPrChange w:id="330" w:author="SDI 1022" w:date="2026-04-20T11:05:00Z">
            <w:rPr>
              <w:rFonts w:ascii="Times New Roman" w:hAnsi="Times New Roman"/>
              <w:highlight w:val="yellow"/>
              <w:u w:val="single"/>
              <w:lang w:val="en-GB" w:eastAsia="en-US"/>
            </w:rPr>
          </w:rPrChange>
        </w:rPr>
        <w:t xml:space="preserve">PART 3. </w:t>
      </w:r>
    </w:p>
    <w:p w14:paraId="793694F5" w14:textId="77777777" w:rsidR="0051575F" w:rsidRPr="00CB5B3D" w:rsidRDefault="0051575F">
      <w:pPr>
        <w:rPr>
          <w:rFonts w:ascii="Arial" w:hAnsi="Arial" w:cs="Arial"/>
          <w:sz w:val="20"/>
          <w:szCs w:val="20"/>
          <w:lang w:val="en-GB"/>
          <w:rPrChange w:id="331" w:author="SDI 1022" w:date="2026-04-20T11:05:00Z">
            <w:rPr>
              <w:lang w:val="en-GB"/>
            </w:rPr>
          </w:rPrChange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1575F" w:rsidRPr="00CB5B3D" w14:paraId="448622C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DFD8326" w14:textId="77777777" w:rsidR="0051575F" w:rsidRPr="00CB5B3D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  <w:rPrChange w:id="332" w:author="SDI 1022" w:date="2026-04-20T11:05:00Z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  <w:u w:val="single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  <w:rPrChange w:id="333" w:author="SDI 1022" w:date="2026-04-20T11:05:00Z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  <w:u w:val="single"/>
                    <w:lang w:val="en-GB"/>
                  </w:rPr>
                </w:rPrChange>
              </w:rPr>
              <w:t>Editorial Comments (This section is reserved for the comments from journal editorial office and editors):</w:t>
            </w:r>
          </w:p>
          <w:p w14:paraId="419D244B" w14:textId="77777777" w:rsidR="0051575F" w:rsidRPr="00CB5B3D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  <w:rPrChange w:id="334" w:author="SDI 1022" w:date="2026-04-20T11:05:00Z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  <w:u w:val="single"/>
                    <w:lang w:val="en-GB"/>
                  </w:rPr>
                </w:rPrChange>
              </w:rPr>
            </w:pPr>
          </w:p>
        </w:tc>
      </w:tr>
      <w:tr w:rsidR="0051575F" w:rsidRPr="00CB5B3D" w14:paraId="1B807C86" w14:textId="77777777">
        <w:trPr>
          <w:trHeight w:val="20"/>
          <w:jc w:val="center"/>
        </w:trPr>
        <w:tc>
          <w:tcPr>
            <w:tcW w:w="2784" w:type="pct"/>
            <w:noWrap/>
          </w:tcPr>
          <w:p w14:paraId="68F0AB04" w14:textId="77777777" w:rsidR="0051575F" w:rsidRPr="00CB5B3D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  <w:rPrChange w:id="335" w:author="SDI 1022" w:date="2026-04-20T11:05:00Z">
                  <w:rPr>
                    <w:rFonts w:ascii="Times New Roman" w:hAnsi="Times New Roman" w:cs="Times New Roman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2216" w:type="pct"/>
          </w:tcPr>
          <w:p w14:paraId="73DDB548" w14:textId="77777777" w:rsidR="0051575F" w:rsidRPr="00CB5B3D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  <w:rPrChange w:id="336" w:author="SDI 1022" w:date="2026-04-20T11:05:00Z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sz w:val="20"/>
                <w:szCs w:val="20"/>
                <w:lang w:val="en-GB"/>
                <w:rPrChange w:id="337" w:author="SDI 1022" w:date="2026-04-20T11:05:00Z">
                  <w:rPr>
                    <w:rFonts w:ascii="Times New Roman" w:hAnsi="Times New Roman" w:cs="Times New Roman"/>
                    <w:sz w:val="20"/>
                    <w:szCs w:val="20"/>
                    <w:lang w:val="en-GB"/>
                  </w:rPr>
                </w:rPrChange>
              </w:rPr>
              <w:t>Author’s Feedback</w:t>
            </w:r>
          </w:p>
        </w:tc>
      </w:tr>
      <w:tr w:rsidR="0051575F" w:rsidRPr="00CB5B3D" w14:paraId="19C1088E" w14:textId="77777777">
        <w:trPr>
          <w:trHeight w:val="20"/>
          <w:jc w:val="center"/>
        </w:trPr>
        <w:tc>
          <w:tcPr>
            <w:tcW w:w="2784" w:type="pct"/>
            <w:noWrap/>
          </w:tcPr>
          <w:p w14:paraId="2B35F3C7" w14:textId="116AE109" w:rsidR="0051575F" w:rsidRPr="00CB5B3D" w:rsidRDefault="00E21C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  <w:rPrChange w:id="338" w:author="SDI 1022" w:date="2026-04-20T11:05:00Z">
                  <w:rPr>
                    <w:rFonts w:ascii="Times New Roman" w:hAnsi="Times New Roman" w:cs="Times New Roman"/>
                    <w:sz w:val="20"/>
                    <w:szCs w:val="20"/>
                    <w:lang w:val="en-GB"/>
                  </w:rPr>
                </w:rPrChange>
              </w:rPr>
            </w:pPr>
            <w:r w:rsidRPr="00CB5B3D">
              <w:rPr>
                <w:rFonts w:ascii="Arial" w:hAnsi="Arial" w:cs="Arial"/>
                <w:sz w:val="20"/>
                <w:szCs w:val="20"/>
                <w:lang w:val="en-GB"/>
                <w:rPrChange w:id="339" w:author="SDI 1022" w:date="2026-04-20T11:05:00Z">
                  <w:rPr>
                    <w:rFonts w:ascii="Times New Roman" w:hAnsi="Times New Roman" w:cs="Times New Roman"/>
                    <w:sz w:val="20"/>
                    <w:szCs w:val="20"/>
                    <w:lang w:val="en-GB"/>
                  </w:rPr>
                </w:rPrChange>
              </w:rPr>
              <w:t>Propper segregation of waste and  corresponding compositional data would have helped to determine disposal and valorisation strategy more meaningful way rather than general quantitative and qualitative information</w:t>
            </w:r>
          </w:p>
          <w:p w14:paraId="4FD5DDA0" w14:textId="77777777" w:rsidR="0051575F" w:rsidRPr="00CB5B3D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  <w:rPrChange w:id="340" w:author="SDI 1022" w:date="2026-04-20T11:05:00Z">
                  <w:rPr>
                    <w:rFonts w:ascii="Times New Roman" w:hAnsi="Times New Roman" w:cs="Times New Roman"/>
                    <w:sz w:val="20"/>
                    <w:szCs w:val="20"/>
                    <w:lang w:val="en-GB"/>
                  </w:rPr>
                </w:rPrChange>
              </w:rPr>
            </w:pPr>
          </w:p>
          <w:p w14:paraId="5AA43623" w14:textId="77777777" w:rsidR="0051575F" w:rsidRPr="00CB5B3D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  <w:rPrChange w:id="341" w:author="SDI 1022" w:date="2026-04-20T11:05:00Z">
                  <w:rPr>
                    <w:rFonts w:ascii="Times New Roman" w:hAnsi="Times New Roman" w:cs="Times New Roman"/>
                    <w:sz w:val="20"/>
                    <w:szCs w:val="20"/>
                    <w:lang w:val="en-GB"/>
                  </w:rPr>
                </w:rPrChange>
              </w:rPr>
            </w:pPr>
          </w:p>
          <w:p w14:paraId="68BDD5F2" w14:textId="77777777" w:rsidR="0051575F" w:rsidRPr="00CB5B3D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  <w:rPrChange w:id="342" w:author="SDI 1022" w:date="2026-04-20T11:05:00Z">
                  <w:rPr>
                    <w:rFonts w:ascii="Times New Roman" w:hAnsi="Times New Roman" w:cs="Times New Roman"/>
                    <w:sz w:val="20"/>
                    <w:szCs w:val="20"/>
                    <w:lang w:val="en-GB"/>
                  </w:rPr>
                </w:rPrChange>
              </w:rPr>
            </w:pPr>
            <w:bookmarkStart w:id="343" w:name="_GoBack"/>
            <w:bookmarkEnd w:id="343"/>
          </w:p>
        </w:tc>
        <w:tc>
          <w:tcPr>
            <w:tcW w:w="2216" w:type="pct"/>
          </w:tcPr>
          <w:p w14:paraId="55C5A112" w14:textId="01AB1E11" w:rsidR="0051575F" w:rsidRPr="00CB5B3D" w:rsidRDefault="00313D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  <w:rPrChange w:id="344" w:author="SDI 1022" w:date="2026-04-20T11:05:00Z">
                  <w:rPr>
                    <w:rFonts w:ascii="Times New Roman" w:hAnsi="Times New Roman" w:cs="Times New Roman"/>
                    <w:bCs/>
                    <w:sz w:val="20"/>
                    <w:szCs w:val="20"/>
                    <w:lang w:val="en-GB"/>
                  </w:rPr>
                </w:rPrChange>
              </w:rPr>
            </w:pPr>
            <w:ins w:id="345" w:author="Ashraful Islam" w:date="2026-04-18T17:57:00Z">
              <w:r w:rsidRPr="00CB5B3D">
                <w:rPr>
                  <w:rFonts w:ascii="Arial" w:hAnsi="Arial" w:cs="Arial"/>
                  <w:bCs/>
                  <w:sz w:val="20"/>
                  <w:szCs w:val="20"/>
                  <w:lang w:val="en-GB"/>
                  <w:rPrChange w:id="346" w:author="SDI 1022" w:date="2026-04-20T11:05:00Z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en-GB"/>
                    </w:rPr>
                  </w:rPrChange>
                </w:rPr>
                <w:t>You’re right—</w:t>
              </w:r>
            </w:ins>
            <w:ins w:id="347" w:author="Ashraful Islam" w:date="2026-04-18T17:58:00Z">
              <w:r w:rsidRPr="00CB5B3D">
                <w:rPr>
                  <w:rFonts w:ascii="Arial" w:hAnsi="Arial" w:cs="Arial"/>
                  <w:bCs/>
                  <w:sz w:val="20"/>
                  <w:szCs w:val="20"/>
                  <w:lang w:val="en-GB"/>
                  <w:rPrChange w:id="348" w:author="SDI 1022" w:date="2026-04-20T11:05:00Z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en-GB"/>
                    </w:rPr>
                  </w:rPrChange>
                </w:rPr>
                <w:t xml:space="preserve">this study only focusing FLW behaviours and situations of </w:t>
              </w:r>
            </w:ins>
            <w:ins w:id="349" w:author="Ashraful Islam" w:date="2026-04-18T17:59:00Z">
              <w:r w:rsidRPr="00CB5B3D">
                <w:rPr>
                  <w:rFonts w:ascii="Arial" w:hAnsi="Arial" w:cs="Arial"/>
                  <w:bCs/>
                  <w:sz w:val="20"/>
                  <w:szCs w:val="20"/>
                  <w:lang w:val="en-GB"/>
                  <w:rPrChange w:id="350" w:author="SDI 1022" w:date="2026-04-20T11:05:00Z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en-GB"/>
                    </w:rPr>
                  </w:rPrChange>
                </w:rPr>
                <w:t xml:space="preserve">retailers and markets, not cover the </w:t>
              </w:r>
            </w:ins>
            <w:ins w:id="351" w:author="Ashraful Islam" w:date="2026-04-18T17:57:00Z">
              <w:r w:rsidRPr="00CB5B3D">
                <w:rPr>
                  <w:rFonts w:ascii="Arial" w:hAnsi="Arial" w:cs="Arial"/>
                  <w:bCs/>
                  <w:sz w:val="20"/>
                  <w:szCs w:val="20"/>
                  <w:lang w:val="en-GB"/>
                  <w:rPrChange w:id="352" w:author="SDI 1022" w:date="2026-04-20T11:05:00Z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en-GB"/>
                    </w:rPr>
                  </w:rPrChange>
                </w:rPr>
                <w:t xml:space="preserve">effective disposal and </w:t>
              </w:r>
            </w:ins>
            <w:ins w:id="353" w:author="Ashraful Islam" w:date="2026-04-18T17:59:00Z">
              <w:r w:rsidR="003901E1" w:rsidRPr="00CB5B3D">
                <w:rPr>
                  <w:rFonts w:ascii="Arial" w:hAnsi="Arial" w:cs="Arial"/>
                  <w:bCs/>
                  <w:sz w:val="20"/>
                  <w:szCs w:val="20"/>
                  <w:lang w:val="en-GB"/>
                  <w:rPrChange w:id="354" w:author="SDI 1022" w:date="2026-04-20T11:05:00Z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en-GB"/>
                    </w:rPr>
                  </w:rPrChange>
                </w:rPr>
                <w:t>vaporization</w:t>
              </w:r>
            </w:ins>
            <w:ins w:id="355" w:author="Ashraful Islam" w:date="2026-04-18T17:57:00Z">
              <w:r w:rsidRPr="00CB5B3D">
                <w:rPr>
                  <w:rFonts w:ascii="Arial" w:hAnsi="Arial" w:cs="Arial"/>
                  <w:bCs/>
                  <w:sz w:val="20"/>
                  <w:szCs w:val="20"/>
                  <w:lang w:val="en-GB"/>
                  <w:rPrChange w:id="356" w:author="SDI 1022" w:date="2026-04-20T11:05:00Z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en-GB"/>
                    </w:rPr>
                  </w:rPrChange>
                </w:rPr>
                <w:t xml:space="preserve"> strategies</w:t>
              </w:r>
            </w:ins>
            <w:ins w:id="357" w:author="Ashraful Islam" w:date="2026-04-18T18:00:00Z">
              <w:r w:rsidR="003901E1" w:rsidRPr="00CB5B3D">
                <w:rPr>
                  <w:rFonts w:ascii="Arial" w:hAnsi="Arial" w:cs="Arial"/>
                  <w:bCs/>
                  <w:sz w:val="20"/>
                  <w:szCs w:val="20"/>
                  <w:lang w:val="en-GB"/>
                  <w:rPrChange w:id="358" w:author="SDI 1022" w:date="2026-04-20T11:05:00Z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en-GB"/>
                    </w:rPr>
                  </w:rPrChange>
                </w:rPr>
                <w:t xml:space="preserve"> for waste generation and disposal. We think in next study for </w:t>
              </w:r>
            </w:ins>
            <w:ins w:id="359" w:author="Ashraful Islam" w:date="2026-04-18T18:01:00Z">
              <w:r w:rsidR="003901E1" w:rsidRPr="00CB5B3D">
                <w:rPr>
                  <w:rFonts w:ascii="Arial" w:hAnsi="Arial" w:cs="Arial"/>
                  <w:bCs/>
                  <w:sz w:val="20"/>
                  <w:szCs w:val="20"/>
                  <w:lang w:val="en-GB"/>
                  <w:rPrChange w:id="360" w:author="SDI 1022" w:date="2026-04-20T11:05:00Z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en-GB"/>
                    </w:rPr>
                  </w:rPrChange>
                </w:rPr>
                <w:t>waste segregation and disposal food waste in the market centres.</w:t>
              </w:r>
            </w:ins>
          </w:p>
        </w:tc>
      </w:tr>
    </w:tbl>
    <w:p w14:paraId="1D720156" w14:textId="77777777" w:rsidR="0051575F" w:rsidRPr="00CB5B3D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  <w:rPrChange w:id="361" w:author="SDI 1022" w:date="2026-04-20T11:05:00Z">
            <w:rPr>
              <w:rFonts w:eastAsia="Arial Unicode MS"/>
              <w:b/>
              <w:bCs/>
              <w:sz w:val="20"/>
              <w:szCs w:val="20"/>
              <w:u w:val="single"/>
              <w:lang w:val="en-GB"/>
            </w:rPr>
          </w:rPrChange>
        </w:rPr>
      </w:pPr>
    </w:p>
    <w:p w14:paraId="39A9FA3D" w14:textId="77777777" w:rsidR="0051575F" w:rsidRPr="00CB5B3D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  <w:rPrChange w:id="362" w:author="SDI 1022" w:date="2026-04-20T11:05:00Z">
            <w:rPr>
              <w:rFonts w:eastAsia="Arial Unicode MS"/>
              <w:b/>
              <w:bCs/>
              <w:sz w:val="20"/>
              <w:szCs w:val="20"/>
              <w:u w:val="single"/>
              <w:lang w:val="en-GB"/>
            </w:rPr>
          </w:rPrChange>
        </w:rPr>
      </w:pPr>
    </w:p>
    <w:sectPr w:rsidR="0051575F" w:rsidRPr="00CB5B3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53625" w14:textId="77777777" w:rsidR="000E58E5" w:rsidRDefault="000E58E5">
      <w:r>
        <w:separator/>
      </w:r>
    </w:p>
  </w:endnote>
  <w:endnote w:type="continuationSeparator" w:id="0">
    <w:p w14:paraId="22721847" w14:textId="77777777" w:rsidR="000E58E5" w:rsidRDefault="000E5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1E0EA" w14:textId="77777777" w:rsidR="0051575F" w:rsidRDefault="0051575F">
    <w:pPr>
      <w:pStyle w:val="Footer"/>
      <w:jc w:val="right"/>
    </w:pPr>
  </w:p>
  <w:p w14:paraId="3B6E2C34" w14:textId="37CD2C43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556C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556C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CA28D67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31758F8" w14:textId="77777777" w:rsidR="0051575F" w:rsidRDefault="0051575F">
    <w:pPr>
      <w:pStyle w:val="Footer"/>
      <w:jc w:val="right"/>
    </w:pPr>
  </w:p>
  <w:p w14:paraId="41BD16E8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729CD" w14:textId="77777777" w:rsidR="000E58E5" w:rsidRDefault="000E58E5">
      <w:r>
        <w:separator/>
      </w:r>
    </w:p>
  </w:footnote>
  <w:footnote w:type="continuationSeparator" w:id="0">
    <w:p w14:paraId="2F0B036B" w14:textId="77777777" w:rsidR="000E58E5" w:rsidRDefault="000E5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73D9E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D33956A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DI 1022">
    <w15:presenceInfo w15:providerId="None" w15:userId="SDI 1022"/>
  </w15:person>
  <w15:person w15:author="Ashraful Islam">
    <w15:presenceInfo w15:providerId="None" w15:userId="Ashraful Isl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75F"/>
    <w:rsid w:val="000672F1"/>
    <w:rsid w:val="000E58E5"/>
    <w:rsid w:val="00313D7D"/>
    <w:rsid w:val="003901E1"/>
    <w:rsid w:val="004B7C9F"/>
    <w:rsid w:val="004E2AC2"/>
    <w:rsid w:val="004E4982"/>
    <w:rsid w:val="0051575F"/>
    <w:rsid w:val="005759A3"/>
    <w:rsid w:val="005F7FFA"/>
    <w:rsid w:val="006428C8"/>
    <w:rsid w:val="006556CC"/>
    <w:rsid w:val="006B7ACD"/>
    <w:rsid w:val="00734269"/>
    <w:rsid w:val="00761871"/>
    <w:rsid w:val="00774D58"/>
    <w:rsid w:val="00793F25"/>
    <w:rsid w:val="007B30E0"/>
    <w:rsid w:val="00821320"/>
    <w:rsid w:val="00897808"/>
    <w:rsid w:val="00A71DDF"/>
    <w:rsid w:val="00AA06DA"/>
    <w:rsid w:val="00AB74BE"/>
    <w:rsid w:val="00B00E5D"/>
    <w:rsid w:val="00BA1C00"/>
    <w:rsid w:val="00BE6AC3"/>
    <w:rsid w:val="00C06CFF"/>
    <w:rsid w:val="00CB5B3D"/>
    <w:rsid w:val="00CD3E20"/>
    <w:rsid w:val="00D27C2B"/>
    <w:rsid w:val="00DA67EE"/>
    <w:rsid w:val="00E21C30"/>
    <w:rsid w:val="00E22FC6"/>
    <w:rsid w:val="00E424F7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8A02A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D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D7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2026-04-15T15:40:00Z</dcterms:created>
  <dcterms:modified xsi:type="dcterms:W3CDTF">2026-04-20T05:35:00Z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