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0142" w:rsidRPr="00C975EB" w14:paraId="58115D1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9D068F" w14:textId="77777777" w:rsidR="00040142" w:rsidRPr="00C975EB" w:rsidRDefault="00040142" w:rsidP="00892893"/>
        </w:tc>
      </w:tr>
      <w:tr w:rsidR="00040142" w:rsidRPr="00C975EB" w14:paraId="7FA8F5A1" w14:textId="77777777" w:rsidTr="00107C72">
        <w:trPr>
          <w:trHeight w:val="290"/>
        </w:trPr>
        <w:tc>
          <w:tcPr>
            <w:tcW w:w="1186" w:type="pct"/>
          </w:tcPr>
          <w:p w14:paraId="2D2C02BC" w14:textId="77777777" w:rsidR="00040142" w:rsidRPr="00C975EB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C975EB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1AA8F" w14:textId="77777777" w:rsidR="00040142" w:rsidRPr="00C975EB" w:rsidRDefault="005F69D1" w:rsidP="00E65EB7">
            <w:pPr>
              <w:rPr>
                <w:b/>
                <w:bCs/>
                <w:color w:val="0000FF"/>
                <w:sz w:val="20"/>
                <w:szCs w:val="20"/>
              </w:rPr>
            </w:pPr>
            <w:hyperlink r:id="rId7" w:tgtFrame="_parent" w:history="1">
              <w:r w:rsidR="00040142" w:rsidRPr="00C975EB">
                <w:rPr>
                  <w:b/>
                  <w:bCs/>
                  <w:noProof/>
                  <w:color w:val="0000FF"/>
                  <w:sz w:val="20"/>
                  <w:szCs w:val="20"/>
                </w:rPr>
                <w:t xml:space="preserve">Asian Journal of Economics, Business and Accounting </w:t>
              </w:r>
            </w:hyperlink>
          </w:p>
        </w:tc>
      </w:tr>
      <w:tr w:rsidR="00040142" w:rsidRPr="00C975EB" w14:paraId="7670D5DE" w14:textId="77777777" w:rsidTr="00107C72">
        <w:trPr>
          <w:trHeight w:val="290"/>
        </w:trPr>
        <w:tc>
          <w:tcPr>
            <w:tcW w:w="1186" w:type="pct"/>
          </w:tcPr>
          <w:p w14:paraId="0FE41ED9" w14:textId="77777777" w:rsidR="00040142" w:rsidRPr="00C975EB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C975EB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019F6" w14:textId="77777777" w:rsidR="00040142" w:rsidRPr="00C975EB" w:rsidRDefault="00AF543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  <w:r w:rsidRPr="00C975EB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Ms_AJEBA_155723</w:t>
            </w:r>
          </w:p>
        </w:tc>
      </w:tr>
      <w:tr w:rsidR="00040142" w:rsidRPr="00C975EB" w14:paraId="3B10EAAA" w14:textId="77777777" w:rsidTr="00107C72">
        <w:trPr>
          <w:trHeight w:val="650"/>
        </w:trPr>
        <w:tc>
          <w:tcPr>
            <w:tcW w:w="1186" w:type="pct"/>
          </w:tcPr>
          <w:p w14:paraId="61C9AE3E" w14:textId="77777777" w:rsidR="00040142" w:rsidRPr="00C975EB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C975EB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E5F76" w14:textId="77777777" w:rsidR="00040142" w:rsidRPr="00C975EB" w:rsidRDefault="00AF543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C975EB">
              <w:rPr>
                <w:rFonts w:ascii="Times New Roman" w:hAnsi="Times New Roman" w:cs="Times New Roman"/>
                <w:b/>
                <w:sz w:val="20"/>
                <w:szCs w:val="28"/>
              </w:rPr>
              <w:t>Rice Market Structure and Conduct in rural Cameroon. A descriptive analysis of the markets</w:t>
            </w:r>
          </w:p>
        </w:tc>
      </w:tr>
      <w:tr w:rsidR="00040142" w:rsidRPr="00C975EB" w14:paraId="4260B4B7" w14:textId="77777777" w:rsidTr="00107C72">
        <w:trPr>
          <w:trHeight w:val="332"/>
        </w:trPr>
        <w:tc>
          <w:tcPr>
            <w:tcW w:w="1186" w:type="pct"/>
          </w:tcPr>
          <w:p w14:paraId="13074976" w14:textId="77777777" w:rsidR="00040142" w:rsidRPr="00C975EB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C975EB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9F535" w14:textId="77777777" w:rsidR="00040142" w:rsidRPr="00C975EB" w:rsidRDefault="0004014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C975EB">
              <w:rPr>
                <w:rFonts w:ascii="Times New Roman" w:hAnsi="Times New Roman" w:cs="Times New Roman"/>
                <w:b/>
                <w:sz w:val="20"/>
                <w:szCs w:val="28"/>
              </w:rPr>
              <w:t>Research Article</w:t>
            </w:r>
          </w:p>
        </w:tc>
      </w:tr>
    </w:tbl>
    <w:p w14:paraId="1301AEBE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9975D5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4A38CF" w14:textId="77777777" w:rsidR="00040142" w:rsidRPr="00C975EB" w:rsidRDefault="00040142" w:rsidP="000401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E721B29" w14:textId="77777777" w:rsidR="00040142" w:rsidRPr="00C975EB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A88FC69" w14:textId="77777777" w:rsidR="00040142" w:rsidRPr="00C975EB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448468C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C975EB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 w:rsidRPr="00C975EB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3C75330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0CF0252" w14:textId="77777777" w:rsidR="00040142" w:rsidRPr="00C975EB" w:rsidRDefault="00040142" w:rsidP="000401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40142" w:rsidRPr="00C975EB" w14:paraId="5B6D6EC1" w14:textId="77777777" w:rsidTr="00770EEE">
        <w:tc>
          <w:tcPr>
            <w:tcW w:w="1789" w:type="pct"/>
            <w:noWrap/>
          </w:tcPr>
          <w:p w14:paraId="0098F23D" w14:textId="77777777" w:rsidR="00040142" w:rsidRPr="00C975EB" w:rsidRDefault="0004014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91B799" w14:textId="77777777" w:rsidR="00040142" w:rsidRPr="00C975EB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C975EB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F3D2D38" w14:textId="77777777" w:rsidR="00040142" w:rsidRPr="00C975EB" w:rsidRDefault="0004014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</w:rPr>
            </w:pPr>
            <w:r w:rsidRPr="00C975EB"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 w:rsidRPr="00C975EB">
              <w:rPr>
                <w:rFonts w:eastAsia="Calibri"/>
                <w:kern w:val="2"/>
                <w:sz w:val="20"/>
                <w:szCs w:val="20"/>
              </w:rPr>
              <w:t xml:space="preserve"> </w:t>
            </w:r>
          </w:p>
          <w:p w14:paraId="08FC8B02" w14:textId="77777777" w:rsidR="00040142" w:rsidRPr="00C975EB" w:rsidRDefault="0004014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C975EB" w14:paraId="4274B248" w14:textId="77777777" w:rsidTr="00770EEE">
        <w:trPr>
          <w:trHeight w:val="1264"/>
        </w:trPr>
        <w:tc>
          <w:tcPr>
            <w:tcW w:w="1789" w:type="pct"/>
            <w:noWrap/>
          </w:tcPr>
          <w:p w14:paraId="103ECBF4" w14:textId="77777777" w:rsidR="00040142" w:rsidRPr="00C975EB" w:rsidRDefault="00040142" w:rsidP="00EF2F8A">
            <w:pPr>
              <w:rPr>
                <w:rFonts w:eastAsia="MS Mincho"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 w:rsidRPr="00C975EB">
              <w:rPr>
                <w:bCs/>
                <w:sz w:val="20"/>
                <w:szCs w:val="20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42305BD" w14:textId="77777777" w:rsidR="00CE415C" w:rsidRPr="00C975EB" w:rsidRDefault="00CE415C" w:rsidP="00EF2F8A">
            <w:pPr>
              <w:pStyle w:val="ListParagraph"/>
              <w:ind w:left="0"/>
            </w:pPr>
            <w:r w:rsidRPr="00C975EB">
              <w:t xml:space="preserve">This article contributes to </w:t>
            </w:r>
            <w:r w:rsidR="005110FB" w:rsidRPr="00C975EB">
              <w:t>agriculture</w:t>
            </w:r>
            <w:r w:rsidRPr="00C975EB">
              <w:t xml:space="preserve"> domain by addressing rice market industry in </w:t>
            </w:r>
            <w:r w:rsidR="005110FB" w:rsidRPr="00C975EB">
              <w:t>rural</w:t>
            </w:r>
            <w:r w:rsidRPr="00C975EB">
              <w:t xml:space="preserve"> areas.</w:t>
            </w:r>
          </w:p>
          <w:p w14:paraId="5EA0030B" w14:textId="77777777" w:rsidR="00040142" w:rsidRPr="00C975EB" w:rsidRDefault="00CE415C" w:rsidP="00EF2F8A">
            <w:pPr>
              <w:pStyle w:val="ListParagraph"/>
              <w:ind w:left="0"/>
            </w:pPr>
            <w:r w:rsidRPr="00C975EB">
              <w:t>It helps in market concentration, barriers, pricing which helps in value creation.  This study helps in overall eco system enhancement in rice mill industry and helps in academic and policy development.</w:t>
            </w:r>
          </w:p>
        </w:tc>
        <w:tc>
          <w:tcPr>
            <w:tcW w:w="1367" w:type="pct"/>
          </w:tcPr>
          <w:p w14:paraId="3BA19F9A" w14:textId="77777777" w:rsidR="00040142" w:rsidRPr="00C975EB" w:rsidRDefault="006D4BB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975EB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11E85E1C" w14:textId="77777777" w:rsidR="00040142" w:rsidRPr="00C975EB" w:rsidRDefault="00040142" w:rsidP="00040142">
      <w:pPr>
        <w:rPr>
          <w:sz w:val="20"/>
          <w:szCs w:val="20"/>
        </w:rPr>
      </w:pPr>
    </w:p>
    <w:p w14:paraId="1A6F0582" w14:textId="77777777" w:rsidR="00040142" w:rsidRPr="00C975EB" w:rsidRDefault="00040142" w:rsidP="00040142">
      <w:pPr>
        <w:rPr>
          <w:sz w:val="20"/>
          <w:szCs w:val="20"/>
        </w:rPr>
      </w:pPr>
    </w:p>
    <w:p w14:paraId="3032FB95" w14:textId="77777777" w:rsidR="00040142" w:rsidRPr="00C975EB" w:rsidRDefault="00040142" w:rsidP="00040142">
      <w:pPr>
        <w:rPr>
          <w:sz w:val="20"/>
          <w:szCs w:val="20"/>
        </w:rPr>
      </w:pPr>
    </w:p>
    <w:p w14:paraId="2EEA552D" w14:textId="77777777" w:rsidR="00040142" w:rsidRPr="00C975EB" w:rsidRDefault="00040142" w:rsidP="00040142">
      <w:pPr>
        <w:rPr>
          <w:sz w:val="20"/>
          <w:szCs w:val="20"/>
        </w:rPr>
      </w:pPr>
    </w:p>
    <w:p w14:paraId="6ED27537" w14:textId="77777777" w:rsidR="00040142" w:rsidRPr="00C975EB" w:rsidRDefault="00040142" w:rsidP="00040142">
      <w:pPr>
        <w:rPr>
          <w:sz w:val="20"/>
          <w:szCs w:val="20"/>
        </w:rPr>
      </w:pPr>
    </w:p>
    <w:p w14:paraId="1AE79EF7" w14:textId="77777777" w:rsidR="00040142" w:rsidRPr="00C975EB" w:rsidRDefault="00040142" w:rsidP="00040142">
      <w:pPr>
        <w:rPr>
          <w:sz w:val="20"/>
          <w:szCs w:val="20"/>
        </w:rPr>
      </w:pPr>
    </w:p>
    <w:p w14:paraId="42CA376E" w14:textId="77777777" w:rsidR="00040142" w:rsidRPr="00C975EB" w:rsidRDefault="00040142" w:rsidP="00040142">
      <w:pPr>
        <w:rPr>
          <w:sz w:val="20"/>
          <w:szCs w:val="20"/>
        </w:rPr>
      </w:pPr>
    </w:p>
    <w:p w14:paraId="62BD5EA9" w14:textId="77777777" w:rsidR="00040142" w:rsidRPr="00C975EB" w:rsidRDefault="00040142" w:rsidP="00040142">
      <w:pPr>
        <w:rPr>
          <w:sz w:val="20"/>
          <w:szCs w:val="20"/>
        </w:rPr>
      </w:pPr>
    </w:p>
    <w:p w14:paraId="15E56239" w14:textId="77777777" w:rsidR="00040142" w:rsidRPr="00C975EB" w:rsidRDefault="00040142" w:rsidP="00040142">
      <w:pPr>
        <w:rPr>
          <w:sz w:val="20"/>
          <w:szCs w:val="20"/>
        </w:rPr>
      </w:pPr>
    </w:p>
    <w:p w14:paraId="1BF5DC9B" w14:textId="77777777" w:rsidR="00040142" w:rsidRPr="00C975EB" w:rsidRDefault="00040142" w:rsidP="00040142">
      <w:pPr>
        <w:rPr>
          <w:sz w:val="20"/>
          <w:szCs w:val="20"/>
        </w:rPr>
      </w:pPr>
    </w:p>
    <w:p w14:paraId="421CED1E" w14:textId="77777777" w:rsidR="00040142" w:rsidRPr="00C975EB" w:rsidRDefault="00040142" w:rsidP="00040142">
      <w:pPr>
        <w:rPr>
          <w:sz w:val="20"/>
          <w:szCs w:val="20"/>
        </w:rPr>
      </w:pPr>
    </w:p>
    <w:p w14:paraId="6AC16453" w14:textId="77777777" w:rsidR="00040142" w:rsidRPr="00C975EB" w:rsidRDefault="00040142" w:rsidP="00040142">
      <w:pPr>
        <w:rPr>
          <w:sz w:val="20"/>
          <w:szCs w:val="20"/>
        </w:rPr>
      </w:pPr>
    </w:p>
    <w:p w14:paraId="1832A87C" w14:textId="77777777" w:rsidR="00040142" w:rsidRPr="00C975EB" w:rsidRDefault="00040142" w:rsidP="00040142">
      <w:pPr>
        <w:rPr>
          <w:sz w:val="20"/>
          <w:szCs w:val="20"/>
        </w:rPr>
      </w:pPr>
    </w:p>
    <w:p w14:paraId="6A7658D6" w14:textId="77777777" w:rsidR="00040142" w:rsidRPr="00C975EB" w:rsidRDefault="00040142" w:rsidP="00040142">
      <w:pPr>
        <w:rPr>
          <w:sz w:val="20"/>
          <w:szCs w:val="20"/>
        </w:rPr>
      </w:pPr>
    </w:p>
    <w:p w14:paraId="593B07FF" w14:textId="77777777" w:rsidR="00040142" w:rsidRPr="00C975EB" w:rsidRDefault="00040142" w:rsidP="00040142">
      <w:pPr>
        <w:rPr>
          <w:sz w:val="20"/>
          <w:szCs w:val="20"/>
        </w:rPr>
      </w:pPr>
    </w:p>
    <w:p w14:paraId="48AE9DF3" w14:textId="77777777" w:rsidR="00040142" w:rsidRPr="00C975EB" w:rsidRDefault="00040142" w:rsidP="00040142">
      <w:pPr>
        <w:rPr>
          <w:sz w:val="20"/>
          <w:szCs w:val="20"/>
        </w:rPr>
      </w:pPr>
    </w:p>
    <w:p w14:paraId="6DEE44B9" w14:textId="77777777" w:rsidR="00040142" w:rsidRPr="00C975EB" w:rsidRDefault="00040142" w:rsidP="00040142">
      <w:pPr>
        <w:rPr>
          <w:sz w:val="20"/>
          <w:szCs w:val="20"/>
        </w:rPr>
      </w:pPr>
    </w:p>
    <w:p w14:paraId="68CF580D" w14:textId="77777777" w:rsidR="00040142" w:rsidRPr="00C975EB" w:rsidRDefault="00040142" w:rsidP="00040142">
      <w:pPr>
        <w:rPr>
          <w:sz w:val="20"/>
          <w:szCs w:val="20"/>
        </w:rPr>
      </w:pPr>
    </w:p>
    <w:p w14:paraId="7571EBD2" w14:textId="77777777" w:rsidR="00040142" w:rsidRPr="00C975EB" w:rsidRDefault="00040142" w:rsidP="00040142">
      <w:pPr>
        <w:rPr>
          <w:sz w:val="20"/>
          <w:szCs w:val="20"/>
        </w:rPr>
      </w:pPr>
    </w:p>
    <w:p w14:paraId="2E70D638" w14:textId="77777777" w:rsidR="00040142" w:rsidRPr="00C975EB" w:rsidRDefault="00040142" w:rsidP="00040142">
      <w:pPr>
        <w:rPr>
          <w:sz w:val="20"/>
          <w:szCs w:val="20"/>
        </w:rPr>
      </w:pPr>
    </w:p>
    <w:p w14:paraId="39D6F0CB" w14:textId="77777777" w:rsidR="00040142" w:rsidRPr="00C975EB" w:rsidRDefault="00040142" w:rsidP="00040142">
      <w:pPr>
        <w:rPr>
          <w:sz w:val="20"/>
          <w:szCs w:val="20"/>
        </w:rPr>
      </w:pPr>
    </w:p>
    <w:p w14:paraId="05E07C68" w14:textId="77777777" w:rsidR="00040142" w:rsidRPr="00C975EB" w:rsidRDefault="00040142" w:rsidP="00040142">
      <w:pPr>
        <w:rPr>
          <w:sz w:val="20"/>
          <w:szCs w:val="20"/>
        </w:rPr>
      </w:pPr>
    </w:p>
    <w:p w14:paraId="10116166" w14:textId="77777777" w:rsidR="00040142" w:rsidRPr="00C975EB" w:rsidRDefault="00040142" w:rsidP="00040142">
      <w:pPr>
        <w:rPr>
          <w:sz w:val="20"/>
          <w:szCs w:val="20"/>
        </w:rPr>
      </w:pPr>
    </w:p>
    <w:p w14:paraId="05D241B4" w14:textId="77777777" w:rsidR="00040142" w:rsidRPr="00C975EB" w:rsidRDefault="00040142" w:rsidP="00040142">
      <w:pPr>
        <w:rPr>
          <w:sz w:val="20"/>
          <w:szCs w:val="20"/>
        </w:rPr>
      </w:pPr>
    </w:p>
    <w:p w14:paraId="6E2F39FB" w14:textId="77777777" w:rsidR="00040142" w:rsidRPr="00C975EB" w:rsidRDefault="00040142" w:rsidP="00040142">
      <w:pPr>
        <w:rPr>
          <w:sz w:val="20"/>
          <w:szCs w:val="20"/>
        </w:rPr>
      </w:pPr>
    </w:p>
    <w:p w14:paraId="24D036BD" w14:textId="77777777" w:rsidR="00040142" w:rsidRPr="00C975EB" w:rsidRDefault="00040142" w:rsidP="00040142">
      <w:pPr>
        <w:rPr>
          <w:sz w:val="20"/>
          <w:szCs w:val="20"/>
        </w:rPr>
      </w:pPr>
    </w:p>
    <w:p w14:paraId="62D0C182" w14:textId="77777777" w:rsidR="00040142" w:rsidRPr="00C975EB" w:rsidRDefault="00040142" w:rsidP="00040142">
      <w:pPr>
        <w:rPr>
          <w:sz w:val="20"/>
          <w:szCs w:val="20"/>
        </w:rPr>
      </w:pPr>
    </w:p>
    <w:p w14:paraId="7D9C71B0" w14:textId="77777777" w:rsidR="00040142" w:rsidRPr="00C975EB" w:rsidRDefault="00040142" w:rsidP="00040142">
      <w:pPr>
        <w:rPr>
          <w:sz w:val="20"/>
          <w:szCs w:val="20"/>
        </w:rPr>
      </w:pPr>
    </w:p>
    <w:p w14:paraId="75C2687E" w14:textId="77777777" w:rsidR="00040142" w:rsidRPr="00C975EB" w:rsidRDefault="00040142" w:rsidP="00040142">
      <w:pPr>
        <w:rPr>
          <w:sz w:val="20"/>
          <w:szCs w:val="20"/>
        </w:rPr>
      </w:pPr>
    </w:p>
    <w:p w14:paraId="3E2F97D8" w14:textId="77777777" w:rsidR="00040142" w:rsidRPr="00C975EB" w:rsidRDefault="00040142" w:rsidP="00040142">
      <w:pPr>
        <w:rPr>
          <w:sz w:val="20"/>
          <w:szCs w:val="20"/>
        </w:rPr>
      </w:pPr>
    </w:p>
    <w:p w14:paraId="42E10CDD" w14:textId="77777777" w:rsidR="00040142" w:rsidRPr="00C975EB" w:rsidRDefault="00040142" w:rsidP="00040142">
      <w:pPr>
        <w:rPr>
          <w:sz w:val="20"/>
          <w:szCs w:val="20"/>
        </w:rPr>
      </w:pPr>
    </w:p>
    <w:p w14:paraId="4EB75A7E" w14:textId="77777777" w:rsidR="00040142" w:rsidRPr="00C975EB" w:rsidRDefault="00040142" w:rsidP="00040142">
      <w:pPr>
        <w:rPr>
          <w:sz w:val="20"/>
          <w:szCs w:val="20"/>
        </w:rPr>
      </w:pPr>
    </w:p>
    <w:p w14:paraId="6B17764D" w14:textId="77777777" w:rsidR="00040142" w:rsidRPr="00C975EB" w:rsidRDefault="00040142" w:rsidP="00040142">
      <w:pPr>
        <w:rPr>
          <w:sz w:val="20"/>
          <w:szCs w:val="20"/>
        </w:rPr>
      </w:pPr>
    </w:p>
    <w:p w14:paraId="7E2262B4" w14:textId="77777777" w:rsidR="00040142" w:rsidRPr="00C975EB" w:rsidRDefault="00040142" w:rsidP="00040142">
      <w:pPr>
        <w:rPr>
          <w:sz w:val="20"/>
          <w:szCs w:val="20"/>
        </w:rPr>
      </w:pPr>
    </w:p>
    <w:p w14:paraId="0831819D" w14:textId="77777777" w:rsidR="00040142" w:rsidRPr="00C975EB" w:rsidRDefault="00040142" w:rsidP="00040142">
      <w:pPr>
        <w:rPr>
          <w:sz w:val="20"/>
          <w:szCs w:val="20"/>
        </w:rPr>
      </w:pPr>
    </w:p>
    <w:p w14:paraId="6E461F00" w14:textId="77777777" w:rsidR="00040142" w:rsidRPr="00C975EB" w:rsidRDefault="00040142" w:rsidP="00040142">
      <w:pPr>
        <w:rPr>
          <w:sz w:val="20"/>
          <w:szCs w:val="20"/>
        </w:rPr>
      </w:pPr>
    </w:p>
    <w:p w14:paraId="13204155" w14:textId="77777777" w:rsidR="00040142" w:rsidRPr="00C975EB" w:rsidRDefault="00040142" w:rsidP="00040142">
      <w:pPr>
        <w:rPr>
          <w:sz w:val="20"/>
          <w:szCs w:val="20"/>
        </w:rPr>
      </w:pPr>
    </w:p>
    <w:p w14:paraId="577716F2" w14:textId="77777777" w:rsidR="00040142" w:rsidRPr="00C975EB" w:rsidRDefault="00040142" w:rsidP="00040142">
      <w:pPr>
        <w:rPr>
          <w:sz w:val="20"/>
          <w:szCs w:val="20"/>
        </w:rPr>
      </w:pPr>
    </w:p>
    <w:p w14:paraId="0EB81D2E" w14:textId="77777777" w:rsidR="00040142" w:rsidRPr="00C975EB" w:rsidRDefault="00040142" w:rsidP="00040142">
      <w:pPr>
        <w:rPr>
          <w:sz w:val="20"/>
          <w:szCs w:val="20"/>
        </w:rPr>
      </w:pPr>
    </w:p>
    <w:p w14:paraId="48442A54" w14:textId="77777777" w:rsidR="00040142" w:rsidRPr="00C975EB" w:rsidRDefault="00040142" w:rsidP="00040142">
      <w:pPr>
        <w:rPr>
          <w:sz w:val="20"/>
          <w:szCs w:val="20"/>
        </w:rPr>
      </w:pPr>
    </w:p>
    <w:p w14:paraId="7A18B054" w14:textId="77777777" w:rsidR="00040142" w:rsidRPr="00C975EB" w:rsidRDefault="00040142" w:rsidP="00040142">
      <w:pPr>
        <w:rPr>
          <w:sz w:val="20"/>
          <w:szCs w:val="20"/>
        </w:rPr>
      </w:pPr>
    </w:p>
    <w:p w14:paraId="20318239" w14:textId="77777777" w:rsidR="00040142" w:rsidRPr="00C975EB" w:rsidRDefault="00040142" w:rsidP="00040142">
      <w:pPr>
        <w:rPr>
          <w:sz w:val="20"/>
          <w:szCs w:val="20"/>
        </w:rPr>
      </w:pPr>
    </w:p>
    <w:p w14:paraId="265D9A5A" w14:textId="77777777" w:rsidR="00040142" w:rsidRPr="00C975EB" w:rsidRDefault="00040142" w:rsidP="00040142">
      <w:pPr>
        <w:rPr>
          <w:sz w:val="20"/>
          <w:szCs w:val="20"/>
        </w:rPr>
      </w:pPr>
    </w:p>
    <w:p w14:paraId="6FF739C5" w14:textId="77777777" w:rsidR="00040142" w:rsidRPr="00C975EB" w:rsidRDefault="00040142" w:rsidP="00040142">
      <w:pPr>
        <w:rPr>
          <w:sz w:val="20"/>
          <w:szCs w:val="20"/>
        </w:rPr>
      </w:pPr>
    </w:p>
    <w:p w14:paraId="7A703AEA" w14:textId="77777777" w:rsidR="00040142" w:rsidRPr="00C975EB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C975EB">
        <w:rPr>
          <w:rFonts w:ascii="Times New Roman" w:hAnsi="Times New Roman"/>
          <w:highlight w:val="yellow"/>
          <w:lang w:val="en-GB" w:eastAsia="en-US"/>
        </w:rPr>
        <w:t>PART  2.1</w:t>
      </w:r>
      <w:proofErr w:type="gramEnd"/>
      <w:r w:rsidRPr="00C975EB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E91290E" w14:textId="77777777" w:rsidR="00040142" w:rsidRPr="00C975EB" w:rsidRDefault="00040142" w:rsidP="00040142">
      <w:pPr>
        <w:rPr>
          <w:sz w:val="20"/>
          <w:szCs w:val="20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8"/>
        <w:gridCol w:w="4641"/>
        <w:gridCol w:w="3872"/>
      </w:tblGrid>
      <w:tr w:rsidR="00040142" w:rsidRPr="00C975EB" w14:paraId="6F8DF55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1E0D646" w14:textId="77777777" w:rsidR="00040142" w:rsidRPr="00C975EB" w:rsidRDefault="00040142" w:rsidP="00177B84"/>
          <w:p w14:paraId="0989339E" w14:textId="77777777" w:rsidR="00040142" w:rsidRPr="00C975EB" w:rsidRDefault="00040142">
            <w:pPr>
              <w:rPr>
                <w:sz w:val="20"/>
                <w:szCs w:val="20"/>
              </w:rPr>
            </w:pPr>
          </w:p>
        </w:tc>
      </w:tr>
      <w:tr w:rsidR="00040142" w:rsidRPr="00C975EB" w14:paraId="3D1DFEC6" w14:textId="77777777" w:rsidTr="00B11ED2">
        <w:tc>
          <w:tcPr>
            <w:tcW w:w="1790" w:type="pct"/>
            <w:noWrap/>
          </w:tcPr>
          <w:p w14:paraId="340AB6C5" w14:textId="77777777" w:rsidR="00040142" w:rsidRPr="00C975EB" w:rsidRDefault="00040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50" w:type="pct"/>
          </w:tcPr>
          <w:p w14:paraId="1A127038" w14:textId="77777777" w:rsidR="00040142" w:rsidRPr="00C975EB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C975EB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460" w:type="pct"/>
          </w:tcPr>
          <w:p w14:paraId="5067E737" w14:textId="77777777" w:rsidR="00040142" w:rsidRPr="00C975EB" w:rsidRDefault="00040142" w:rsidP="00113BA5">
            <w:pPr>
              <w:spacing w:after="160" w:line="259" w:lineRule="auto"/>
              <w:rPr>
                <w:b/>
              </w:rPr>
            </w:pPr>
            <w:r w:rsidRPr="00C975EB"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 w:rsidRPr="00C975EB">
              <w:rPr>
                <w:rFonts w:eastAsia="Calibri"/>
                <w:kern w:val="2"/>
                <w:sz w:val="20"/>
                <w:szCs w:val="20"/>
              </w:rPr>
              <w:t xml:space="preserve"> </w:t>
            </w:r>
          </w:p>
        </w:tc>
      </w:tr>
      <w:tr w:rsidR="00040142" w:rsidRPr="00C975EB" w14:paraId="3B551A11" w14:textId="77777777" w:rsidTr="00B11ED2">
        <w:trPr>
          <w:trHeight w:val="1262"/>
        </w:trPr>
        <w:tc>
          <w:tcPr>
            <w:tcW w:w="1790" w:type="pct"/>
            <w:noWrap/>
          </w:tcPr>
          <w:p w14:paraId="42C3CAF2" w14:textId="77777777" w:rsidR="00040142" w:rsidRPr="00C975EB" w:rsidRDefault="00040142" w:rsidP="00993080">
            <w:pPr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 xml:space="preserve">1. Is the title clear and appropriate for the study? </w:t>
            </w:r>
          </w:p>
          <w:p w14:paraId="6C4D77A9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72F46EC0" w14:textId="77777777" w:rsidR="00040142" w:rsidRPr="00C975EB" w:rsidRDefault="00040142" w:rsidP="0075138B">
            <w:pPr>
              <w:rPr>
                <w:sz w:val="20"/>
                <w:szCs w:val="20"/>
                <w:u w:val="single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2649AC5E" w14:textId="77777777" w:rsidR="00040142" w:rsidRPr="00C975EB" w:rsidRDefault="00625197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73666C49" w14:textId="77777777" w:rsidR="00040142" w:rsidRPr="00C975EB" w:rsidRDefault="00C975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975EB">
              <w:rPr>
                <w:rFonts w:ascii="Times New Roman" w:hAnsi="Times New Roman"/>
                <w:b w:val="0"/>
                <w:lang w:val="en-GB" w:eastAsia="en-US"/>
              </w:rPr>
              <w:t xml:space="preserve">The title has been adjusted to </w:t>
            </w:r>
            <w:r w:rsidRPr="00C975EB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  <w:t>Rice Market in Rural Cameroon: An Empirical Analysis Assessing the Market Structure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  <w:t xml:space="preserve"> and conduct</w:t>
            </w:r>
          </w:p>
        </w:tc>
      </w:tr>
      <w:tr w:rsidR="00040142" w:rsidRPr="00C975EB" w14:paraId="2D3555AB" w14:textId="77777777" w:rsidTr="00B11ED2">
        <w:trPr>
          <w:trHeight w:val="1262"/>
        </w:trPr>
        <w:tc>
          <w:tcPr>
            <w:tcW w:w="1790" w:type="pct"/>
            <w:noWrap/>
          </w:tcPr>
          <w:p w14:paraId="4AD5C73B" w14:textId="77777777" w:rsidR="00040142" w:rsidRPr="00C975EB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C975EB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6490019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9957482" w14:textId="77777777" w:rsidR="00040142" w:rsidRPr="00C975EB" w:rsidRDefault="00040142" w:rsidP="0075138B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35A36642" w14:textId="77777777" w:rsidR="00040142" w:rsidRPr="00C975EB" w:rsidRDefault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5896D34F" w14:textId="273C0788" w:rsidR="00040142" w:rsidRPr="00C975EB" w:rsidRDefault="002E36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abstract </w:t>
            </w:r>
            <w:r w:rsidR="001913AB" w:rsidRPr="001913AB">
              <w:rPr>
                <w:rFonts w:ascii="Times New Roman" w:hAnsi="Times New Roman"/>
                <w:b w:val="0"/>
                <w:lang w:val="en-GB" w:eastAsia="en-US"/>
              </w:rPr>
              <w:t>ha</w:t>
            </w:r>
            <w:r w:rsidR="001913AB">
              <w:rPr>
                <w:rFonts w:ascii="Times New Roman" w:hAnsi="Times New Roman"/>
                <w:b w:val="0"/>
                <w:lang w:val="en-GB" w:eastAsia="en-US"/>
              </w:rPr>
              <w:t>s</w:t>
            </w:r>
            <w:r w:rsidR="001913AB" w:rsidRPr="001913AB">
              <w:rPr>
                <w:rFonts w:ascii="Times New Roman" w:hAnsi="Times New Roman"/>
                <w:b w:val="0"/>
                <w:lang w:val="en-GB" w:eastAsia="en-US"/>
              </w:rPr>
              <w:t xml:space="preserve"> been updated for more comprehensive reading and clarity.</w:t>
            </w:r>
          </w:p>
        </w:tc>
      </w:tr>
      <w:tr w:rsidR="00040142" w:rsidRPr="00C975EB" w14:paraId="491A5AE7" w14:textId="77777777" w:rsidTr="00B11ED2">
        <w:trPr>
          <w:trHeight w:val="1262"/>
        </w:trPr>
        <w:tc>
          <w:tcPr>
            <w:tcW w:w="1790" w:type="pct"/>
            <w:noWrap/>
          </w:tcPr>
          <w:p w14:paraId="72243E09" w14:textId="77777777" w:rsidR="00040142" w:rsidRPr="00C975EB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C975EB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6CD2F5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0E5EC3A" w14:textId="77777777" w:rsidR="00040142" w:rsidRPr="00C975EB" w:rsidRDefault="00040142" w:rsidP="0075138B">
            <w:pPr>
              <w:rPr>
                <w:sz w:val="20"/>
                <w:szCs w:val="20"/>
                <w:lang w:eastAsia="x-none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7FA44435" w14:textId="77777777" w:rsidR="00040142" w:rsidRPr="00C975EB" w:rsidRDefault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5BD9AEF9" w14:textId="77777777" w:rsidR="00040142" w:rsidRPr="00C975EB" w:rsidRDefault="001913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913AB">
              <w:rPr>
                <w:rFonts w:ascii="Times New Roman" w:hAnsi="Times New Roman"/>
                <w:b w:val="0"/>
                <w:lang w:val="en-GB" w:eastAsia="en-US"/>
              </w:rPr>
              <w:t>The key words ha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ve</w:t>
            </w:r>
            <w:r w:rsidRPr="001913AB">
              <w:rPr>
                <w:rFonts w:ascii="Times New Roman" w:hAnsi="Times New Roman"/>
                <w:b w:val="0"/>
                <w:lang w:val="en-GB" w:eastAsia="en-US"/>
              </w:rPr>
              <w:t xml:space="preserve"> been revised to; Rice, Structure, Conduct, Marketing, Supply Chains, Cooperation</w:t>
            </w:r>
            <w:r w:rsidR="002E36FC">
              <w:rPr>
                <w:rFonts w:ascii="Times New Roman" w:hAnsi="Times New Roman"/>
                <w:b w:val="0"/>
                <w:lang w:val="en-GB" w:eastAsia="en-US"/>
              </w:rPr>
              <w:t>, market efficiency</w:t>
            </w:r>
            <w:del w:id="0" w:author="Microsoft account" w:date="2026-03-29T10:25:00Z">
              <w:r w:rsidRPr="001913AB" w:rsidDel="002E36FC">
                <w:rPr>
                  <w:rFonts w:ascii="Times New Roman" w:hAnsi="Times New Roman"/>
                  <w:b w:val="0"/>
                  <w:lang w:val="en-GB" w:eastAsia="en-US"/>
                </w:rPr>
                <w:delText>.</w:delText>
              </w:r>
            </w:del>
          </w:p>
        </w:tc>
      </w:tr>
      <w:tr w:rsidR="00040142" w:rsidRPr="00C975EB" w14:paraId="374A248C" w14:textId="77777777" w:rsidTr="00B11ED2">
        <w:trPr>
          <w:trHeight w:val="1262"/>
        </w:trPr>
        <w:tc>
          <w:tcPr>
            <w:tcW w:w="1790" w:type="pct"/>
            <w:noWrap/>
          </w:tcPr>
          <w:p w14:paraId="131E1E99" w14:textId="77777777" w:rsidR="00040142" w:rsidRPr="00C975EB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C975EB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5887C6C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6019EE7C" w14:textId="77777777" w:rsidR="00040142" w:rsidRPr="00C975EB" w:rsidRDefault="00040142" w:rsidP="0075138B">
            <w:pPr>
              <w:rPr>
                <w:sz w:val="20"/>
                <w:szCs w:val="20"/>
                <w:lang w:eastAsia="x-none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5DDEEE2D" w14:textId="77777777" w:rsidR="00040142" w:rsidRPr="00C975EB" w:rsidRDefault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4C641A1A" w14:textId="329C15F6" w:rsidR="00040142" w:rsidRPr="00C975EB" w:rsidRDefault="002E36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Introduction </w:t>
            </w:r>
            <w:r w:rsidRPr="001913AB"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r w:rsidR="001913AB" w:rsidRPr="001913AB">
              <w:rPr>
                <w:rFonts w:ascii="Times New Roman" w:hAnsi="Times New Roman"/>
                <w:b w:val="0"/>
                <w:lang w:val="en-GB" w:eastAsia="en-US"/>
              </w:rPr>
              <w:t xml:space="preserve"> been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read again and corrected</w:t>
            </w:r>
            <w:r w:rsidRPr="001913AB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to enhance connection between sentences, improve on grammar and clarity</w:t>
            </w:r>
            <w:r w:rsidR="001913AB" w:rsidRPr="001913AB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040142" w:rsidRPr="00C975EB" w14:paraId="41CF61E6" w14:textId="77777777" w:rsidTr="00B11ED2">
        <w:trPr>
          <w:trHeight w:val="1262"/>
        </w:trPr>
        <w:tc>
          <w:tcPr>
            <w:tcW w:w="1790" w:type="pct"/>
            <w:noWrap/>
          </w:tcPr>
          <w:p w14:paraId="3268E52E" w14:textId="77777777" w:rsidR="00040142" w:rsidRPr="00C975EB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C975EB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D2CD2C6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B9EF78E" w14:textId="77777777" w:rsidR="00040142" w:rsidRPr="00C975EB" w:rsidRDefault="00040142" w:rsidP="0075138B">
            <w:pPr>
              <w:rPr>
                <w:sz w:val="20"/>
                <w:szCs w:val="20"/>
                <w:lang w:eastAsia="x-none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5C8BE5B7" w14:textId="77777777" w:rsidR="00040142" w:rsidRPr="00C975EB" w:rsidRDefault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7DF8833B" w14:textId="69552717" w:rsidR="00040142" w:rsidRPr="00C975EB" w:rsidRDefault="002E36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specific </w:t>
            </w:r>
            <w:r w:rsidR="007F2906" w:rsidRPr="00B11ED2">
              <w:rPr>
                <w:rFonts w:ascii="Times New Roman" w:hAnsi="Times New Roman"/>
                <w:b w:val="0"/>
                <w:lang w:val="en-GB" w:eastAsia="en-US"/>
              </w:rPr>
              <w:t>objectiv</w:t>
            </w:r>
            <w:r w:rsidR="007F2906">
              <w:rPr>
                <w:rFonts w:ascii="Times New Roman" w:hAnsi="Times New Roman"/>
                <w:b w:val="0"/>
                <w:lang w:val="en-GB" w:eastAsia="en-US"/>
              </w:rPr>
              <w:t>es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were</w:t>
            </w:r>
            <w:r w:rsidRPr="00B11ED2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B11ED2" w:rsidRPr="00B11ED2">
              <w:rPr>
                <w:rFonts w:ascii="Times New Roman" w:hAnsi="Times New Roman"/>
                <w:b w:val="0"/>
                <w:lang w:val="en-GB" w:eastAsia="en-US"/>
              </w:rPr>
              <w:t xml:space="preserve">restated more clearly to: </w:t>
            </w:r>
            <w:proofErr w:type="spellStart"/>
            <w:r w:rsidR="00B11ED2" w:rsidRPr="00B11ED2">
              <w:rPr>
                <w:rFonts w:ascii="Times New Roman" w:hAnsi="Times New Roman"/>
                <w:b w:val="0"/>
                <w:lang w:val="en-GB" w:eastAsia="en-US"/>
              </w:rPr>
              <w:t>i</w:t>
            </w:r>
            <w:proofErr w:type="spellEnd"/>
            <w:r w:rsidR="00B11ED2" w:rsidRPr="00B11ED2">
              <w:rPr>
                <w:rFonts w:ascii="Times New Roman" w:hAnsi="Times New Roman"/>
                <w:b w:val="0"/>
                <w:lang w:val="en-GB" w:eastAsia="en-US"/>
              </w:rPr>
              <w:t xml:space="preserve">) </w:t>
            </w:r>
            <w:r w:rsidR="00B11ED2" w:rsidRPr="007F2906"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t>analyst</w:t>
            </w:r>
            <w:r w:rsidR="00B11ED2" w:rsidRPr="00B11ED2">
              <w:rPr>
                <w:rFonts w:ascii="Times New Roman" w:hAnsi="Times New Roman"/>
                <w:b w:val="0"/>
                <w:lang w:val="en-GB" w:eastAsia="en-US"/>
              </w:rPr>
              <w:t xml:space="preserve"> the rice market structure,</w:t>
            </w:r>
            <w:r w:rsidR="00B11ED2" w:rsidRPr="00B11ED2">
              <w:rPr>
                <w:rFonts w:ascii="Times New Roman" w:hAnsi="Times New Roman"/>
                <w:b w:val="0"/>
                <w:lang w:val="en-US" w:eastAsia="en-US"/>
              </w:rPr>
              <w:t xml:space="preserve"> and </w:t>
            </w:r>
            <w:r w:rsidR="00B11ED2" w:rsidRPr="00B11ED2">
              <w:rPr>
                <w:rFonts w:ascii="Times New Roman" w:hAnsi="Times New Roman"/>
                <w:b w:val="0"/>
                <w:lang w:val="en-GB" w:eastAsia="en-US"/>
              </w:rPr>
              <w:t>conduct effect on its efficiency</w:t>
            </w:r>
            <w:r w:rsidR="00B11ED2" w:rsidRPr="00B11ED2">
              <w:rPr>
                <w:rFonts w:ascii="Times New Roman" w:hAnsi="Times New Roman"/>
                <w:b w:val="0"/>
                <w:lang w:val="en-US" w:eastAsia="en-US"/>
              </w:rPr>
              <w:t xml:space="preserve">, </w:t>
            </w:r>
            <w:r w:rsidR="00B11ED2" w:rsidRPr="00B11ED2">
              <w:rPr>
                <w:rFonts w:ascii="Times New Roman" w:hAnsi="Times New Roman"/>
                <w:b w:val="0"/>
                <w:lang w:val="en-GB" w:eastAsia="en-US"/>
              </w:rPr>
              <w:t>identify barriers to market entry and (ii) identify the major determinant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s</w:t>
            </w:r>
            <w:r w:rsidR="00B11ED2" w:rsidRPr="00B11ED2">
              <w:rPr>
                <w:rFonts w:ascii="Times New Roman" w:hAnsi="Times New Roman"/>
                <w:b w:val="0"/>
                <w:lang w:val="en-GB" w:eastAsia="en-US"/>
              </w:rPr>
              <w:t xml:space="preserve"> of market participation as a determinant of market efficiency.</w:t>
            </w:r>
          </w:p>
        </w:tc>
      </w:tr>
      <w:tr w:rsidR="00040142" w:rsidRPr="00C975EB" w14:paraId="0E46EED1" w14:textId="77777777" w:rsidTr="00B11ED2">
        <w:trPr>
          <w:trHeight w:val="1262"/>
        </w:trPr>
        <w:tc>
          <w:tcPr>
            <w:tcW w:w="1790" w:type="pct"/>
            <w:noWrap/>
          </w:tcPr>
          <w:p w14:paraId="4BEB8AF2" w14:textId="77777777" w:rsidR="00040142" w:rsidRPr="00C975EB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C975EB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63E5050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F9BE434" w14:textId="77777777" w:rsidR="00040142" w:rsidRPr="00C975EB" w:rsidRDefault="00040142" w:rsidP="0075138B">
            <w:pPr>
              <w:rPr>
                <w:sz w:val="20"/>
                <w:szCs w:val="20"/>
                <w:lang w:eastAsia="x-none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5A8E823F" w14:textId="77777777" w:rsidR="00040142" w:rsidRPr="00C975EB" w:rsidRDefault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28277F2F" w14:textId="77777777" w:rsidR="00040142" w:rsidRPr="00C975EB" w:rsidRDefault="007D16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Citations of authors have been updated with appropriate punctuations signs.</w:t>
            </w:r>
          </w:p>
        </w:tc>
      </w:tr>
      <w:tr w:rsidR="00040142" w:rsidRPr="00C975EB" w14:paraId="4B9B7A5B" w14:textId="77777777" w:rsidTr="00B11ED2">
        <w:trPr>
          <w:trHeight w:val="1262"/>
        </w:trPr>
        <w:tc>
          <w:tcPr>
            <w:tcW w:w="1790" w:type="pct"/>
            <w:noWrap/>
          </w:tcPr>
          <w:p w14:paraId="52447901" w14:textId="77777777" w:rsidR="00040142" w:rsidRPr="00C975EB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C975EB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7E2F43B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8C03F3E" w14:textId="77777777" w:rsidR="00040142" w:rsidRPr="00C975EB" w:rsidRDefault="00040142" w:rsidP="0075138B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12471620" w14:textId="77777777" w:rsidR="00040142" w:rsidRPr="00C975EB" w:rsidRDefault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4C2892FB" w14:textId="77777777" w:rsidR="00040142" w:rsidRPr="00C975EB" w:rsidRDefault="007D16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Sections of the methodology have been adjusted </w:t>
            </w:r>
            <w:r w:rsidR="00254AAF">
              <w:rPr>
                <w:rFonts w:ascii="Times New Roman" w:hAnsi="Times New Roman"/>
                <w:b w:val="0"/>
                <w:lang w:val="en-GB" w:eastAsia="en-US"/>
              </w:rPr>
              <w:t>and the rage of CR4 concentration ratio and source stated more clearly.</w:t>
            </w:r>
          </w:p>
        </w:tc>
      </w:tr>
      <w:tr w:rsidR="00040142" w:rsidRPr="00C975EB" w14:paraId="6CBEB415" w14:textId="77777777" w:rsidTr="00B11ED2">
        <w:trPr>
          <w:trHeight w:val="1262"/>
        </w:trPr>
        <w:tc>
          <w:tcPr>
            <w:tcW w:w="1790" w:type="pct"/>
            <w:noWrap/>
          </w:tcPr>
          <w:p w14:paraId="26B1C05D" w14:textId="77777777" w:rsidR="00040142" w:rsidRPr="00C975EB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C975EB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C2D7852" w14:textId="77777777" w:rsidR="00040142" w:rsidRPr="00C975EB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76D8EAC" w14:textId="77777777" w:rsidR="00040142" w:rsidRPr="00C975EB" w:rsidRDefault="00040142" w:rsidP="0075138B">
            <w:pPr>
              <w:rPr>
                <w:sz w:val="20"/>
                <w:szCs w:val="20"/>
                <w:lang w:eastAsia="x-none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51072EC1" w14:textId="77777777" w:rsidR="00040142" w:rsidRPr="00C975EB" w:rsidRDefault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460" w:type="pct"/>
          </w:tcPr>
          <w:p w14:paraId="1B998CE3" w14:textId="0B18CF59" w:rsidR="00040142" w:rsidRPr="00C975EB" w:rsidRDefault="00587F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7F0B">
              <w:rPr>
                <w:rFonts w:ascii="Times New Roman" w:hAnsi="Times New Roman"/>
                <w:b w:val="0"/>
                <w:lang w:val="en-GB" w:eastAsia="en-US"/>
              </w:rPr>
              <w:t xml:space="preserve">A separate section was </w:t>
            </w:r>
            <w:r w:rsidR="002E36FC">
              <w:rPr>
                <w:rFonts w:ascii="Times New Roman" w:hAnsi="Times New Roman"/>
                <w:b w:val="0"/>
                <w:lang w:val="en-GB" w:eastAsia="en-US"/>
              </w:rPr>
              <w:t>added</w:t>
            </w:r>
            <w:r w:rsidR="002E36FC" w:rsidRPr="00587F0B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587F0B">
              <w:rPr>
                <w:rFonts w:ascii="Times New Roman" w:hAnsi="Times New Roman"/>
                <w:b w:val="0"/>
                <w:lang w:val="en-GB" w:eastAsia="en-US"/>
              </w:rPr>
              <w:t xml:space="preserve">to address </w:t>
            </w:r>
            <w:r w:rsidR="002E36FC">
              <w:rPr>
                <w:rFonts w:ascii="Times New Roman" w:hAnsi="Times New Roman"/>
                <w:b w:val="0"/>
                <w:lang w:val="en-GB" w:eastAsia="en-US"/>
              </w:rPr>
              <w:t>ethical issues of</w:t>
            </w:r>
            <w:r w:rsidRPr="00587F0B">
              <w:rPr>
                <w:rFonts w:ascii="Times New Roman" w:hAnsi="Times New Roman"/>
                <w:b w:val="0"/>
                <w:lang w:val="en-GB" w:eastAsia="en-US"/>
              </w:rPr>
              <w:t xml:space="preserve"> confidentiality, anonymity and voluntary participation.</w:t>
            </w:r>
          </w:p>
        </w:tc>
      </w:tr>
      <w:tr w:rsidR="00FE5B0C" w:rsidRPr="00C975EB" w14:paraId="568B749D" w14:textId="77777777" w:rsidTr="00B11ED2">
        <w:trPr>
          <w:trHeight w:val="703"/>
        </w:trPr>
        <w:tc>
          <w:tcPr>
            <w:tcW w:w="1790" w:type="pct"/>
            <w:noWrap/>
          </w:tcPr>
          <w:p w14:paraId="6B0F7EBD" w14:textId="77777777" w:rsidR="00FE5B0C" w:rsidRPr="00C975EB" w:rsidRDefault="00FE5B0C" w:rsidP="00FE5B0C">
            <w:pPr>
              <w:rPr>
                <w:b/>
                <w:sz w:val="20"/>
                <w:szCs w:val="20"/>
              </w:rPr>
            </w:pPr>
            <w:r w:rsidRPr="00C975EB">
              <w:rPr>
                <w:b/>
                <w:sz w:val="20"/>
                <w:szCs w:val="20"/>
              </w:rPr>
              <w:t xml:space="preserve">9. Are the results presented clearly? </w:t>
            </w:r>
          </w:p>
          <w:p w14:paraId="4C7E1544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1C02AE3E" w14:textId="77777777" w:rsidR="00FE5B0C" w:rsidRPr="00C975EB" w:rsidRDefault="00FE5B0C" w:rsidP="00FE5B0C">
            <w:pPr>
              <w:rPr>
                <w:bCs/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2DE34083" w14:textId="77777777" w:rsidR="00FE5B0C" w:rsidRPr="00C975EB" w:rsidRDefault="00FE5B0C" w:rsidP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022EC014" w14:textId="14E22B55" w:rsidR="00FE5B0C" w:rsidRPr="00C975EB" w:rsidRDefault="00587F0B" w:rsidP="00FE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grammar of the results</w:t>
            </w:r>
            <w:r w:rsidRPr="00600A9D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7F2906" w:rsidRPr="00600A9D"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r w:rsidRPr="00600A9D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been adjusted</w:t>
            </w:r>
            <w:r w:rsidRPr="00600A9D">
              <w:rPr>
                <w:rFonts w:ascii="Times New Roman" w:hAnsi="Times New Roman"/>
                <w:b w:val="0"/>
                <w:lang w:val="en-GB" w:eastAsia="en-US"/>
              </w:rPr>
              <w:t xml:space="preserve"> and some citations of the tables and figure adjusted for appropriateness.</w:t>
            </w:r>
          </w:p>
        </w:tc>
      </w:tr>
      <w:tr w:rsidR="00FE5B0C" w:rsidRPr="00C975EB" w14:paraId="694AA6F1" w14:textId="77777777" w:rsidTr="00B11ED2">
        <w:trPr>
          <w:trHeight w:val="703"/>
        </w:trPr>
        <w:tc>
          <w:tcPr>
            <w:tcW w:w="1790" w:type="pct"/>
            <w:noWrap/>
          </w:tcPr>
          <w:p w14:paraId="3F059177" w14:textId="77777777" w:rsidR="00FE5B0C" w:rsidRPr="00C975EB" w:rsidRDefault="00FE5B0C" w:rsidP="00FE5B0C">
            <w:pPr>
              <w:rPr>
                <w:b/>
                <w:sz w:val="20"/>
                <w:szCs w:val="20"/>
              </w:rPr>
            </w:pPr>
            <w:r w:rsidRPr="00C975EB">
              <w:rPr>
                <w:b/>
                <w:sz w:val="20"/>
                <w:szCs w:val="20"/>
              </w:rPr>
              <w:t>10. Are tables and figures clear, relevant, and necessary?</w:t>
            </w:r>
          </w:p>
          <w:p w14:paraId="53AA5852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90B36AD" w14:textId="77777777" w:rsidR="00FE5B0C" w:rsidRPr="00C975EB" w:rsidRDefault="00FE5B0C" w:rsidP="00FE5B0C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4E3D7279" w14:textId="77777777" w:rsidR="00FE5B0C" w:rsidRPr="00C975EB" w:rsidRDefault="00FE5B0C" w:rsidP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265D6DD1" w14:textId="31214895" w:rsidR="00FE5B0C" w:rsidRPr="00C975EB" w:rsidRDefault="00587F0B" w:rsidP="007F2906">
            <w:pPr>
              <w:pStyle w:val="Heading2"/>
              <w:spacing w:before="24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labels of tables completed</w:t>
            </w:r>
            <w:r w:rsidR="002E36FC">
              <w:rPr>
                <w:rFonts w:ascii="Times New Roman" w:hAnsi="Times New Roman"/>
                <w:b w:val="0"/>
                <w:lang w:val="en-GB" w:eastAsia="en-US"/>
              </w:rPr>
              <w:t xml:space="preserve"> (e.g. Table</w:t>
            </w:r>
            <w:r w:rsidR="00D96CEA">
              <w:rPr>
                <w:rFonts w:ascii="Times New Roman" w:hAnsi="Times New Roman"/>
                <w:b w:val="0"/>
                <w:lang w:val="en-GB" w:eastAsia="en-US"/>
              </w:rPr>
              <w:t xml:space="preserve"> 1</w:t>
            </w:r>
            <w:r w:rsidR="002E36FC">
              <w:rPr>
                <w:rFonts w:ascii="Times New Roman" w:hAnsi="Times New Roman"/>
                <w:b w:val="0"/>
                <w:lang w:val="en-GB" w:eastAsia="en-US"/>
              </w:rPr>
              <w:t>.)</w:t>
            </w:r>
          </w:p>
        </w:tc>
      </w:tr>
      <w:tr w:rsidR="00FE5B0C" w:rsidRPr="00C975EB" w14:paraId="2A0CCD76" w14:textId="77777777" w:rsidTr="00B11ED2">
        <w:trPr>
          <w:trHeight w:val="703"/>
        </w:trPr>
        <w:tc>
          <w:tcPr>
            <w:tcW w:w="1790" w:type="pct"/>
            <w:noWrap/>
          </w:tcPr>
          <w:p w14:paraId="6FF35858" w14:textId="77777777" w:rsidR="00FE5B0C" w:rsidRPr="00C975EB" w:rsidRDefault="00FE5B0C" w:rsidP="00FE5B0C">
            <w:pPr>
              <w:rPr>
                <w:b/>
                <w:sz w:val="20"/>
                <w:szCs w:val="20"/>
              </w:rPr>
            </w:pPr>
            <w:r w:rsidRPr="00C975EB">
              <w:rPr>
                <w:b/>
                <w:sz w:val="20"/>
                <w:szCs w:val="20"/>
              </w:rPr>
              <w:t>11. Does the discussion relate findings to existing literature?</w:t>
            </w:r>
          </w:p>
          <w:p w14:paraId="65911E47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B4382CE" w14:textId="77777777" w:rsidR="00FE5B0C" w:rsidRPr="00C975EB" w:rsidRDefault="00FE5B0C" w:rsidP="00FE5B0C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37FDD9BA" w14:textId="77777777" w:rsidR="00FE5B0C" w:rsidRPr="00C975EB" w:rsidRDefault="00FE5B0C" w:rsidP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20967396" w14:textId="77777777" w:rsidR="00E968AF" w:rsidRDefault="00E968AF" w:rsidP="00E968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Punctuations of citations and adjustment of the grammar to improve the discussion section</w:t>
            </w:r>
          </w:p>
          <w:p w14:paraId="46DD121D" w14:textId="77777777" w:rsidR="00FE5B0C" w:rsidRPr="00C975EB" w:rsidRDefault="00FE5B0C" w:rsidP="00FE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B0C" w:rsidRPr="00C975EB" w14:paraId="1C7A90D7" w14:textId="77777777" w:rsidTr="00B11ED2">
        <w:trPr>
          <w:trHeight w:val="703"/>
        </w:trPr>
        <w:tc>
          <w:tcPr>
            <w:tcW w:w="1790" w:type="pct"/>
            <w:noWrap/>
          </w:tcPr>
          <w:p w14:paraId="4832E30F" w14:textId="77777777" w:rsidR="00FE5B0C" w:rsidRPr="00C975EB" w:rsidRDefault="00FE5B0C" w:rsidP="00FE5B0C">
            <w:pPr>
              <w:rPr>
                <w:b/>
                <w:sz w:val="20"/>
                <w:szCs w:val="20"/>
              </w:rPr>
            </w:pPr>
            <w:r w:rsidRPr="00C975EB">
              <w:rPr>
                <w:b/>
                <w:sz w:val="20"/>
                <w:szCs w:val="20"/>
              </w:rPr>
              <w:t>12. Are the conclusions supported by the data?</w:t>
            </w:r>
          </w:p>
          <w:p w14:paraId="633DA351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EAF57B5" w14:textId="77777777" w:rsidR="00FE5B0C" w:rsidRPr="00C975EB" w:rsidRDefault="00FE5B0C" w:rsidP="00FE5B0C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37C48934" w14:textId="77777777" w:rsidR="00FE5B0C" w:rsidRPr="00C975EB" w:rsidRDefault="00FE5B0C" w:rsidP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09D0708D" w14:textId="5C3BA86B" w:rsidR="00FE5B0C" w:rsidRPr="00C975EB" w:rsidRDefault="00FE5B0C" w:rsidP="00FE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B0C" w:rsidRPr="00C975EB" w14:paraId="544BBA66" w14:textId="77777777" w:rsidTr="00B11ED2">
        <w:trPr>
          <w:trHeight w:val="703"/>
        </w:trPr>
        <w:tc>
          <w:tcPr>
            <w:tcW w:w="1790" w:type="pct"/>
            <w:noWrap/>
          </w:tcPr>
          <w:p w14:paraId="251343C0" w14:textId="77777777" w:rsidR="00FE5B0C" w:rsidRPr="00C975EB" w:rsidRDefault="00FE5B0C" w:rsidP="00FE5B0C">
            <w:pPr>
              <w:rPr>
                <w:b/>
                <w:sz w:val="20"/>
                <w:szCs w:val="20"/>
              </w:rPr>
            </w:pPr>
            <w:r w:rsidRPr="00C975EB">
              <w:rPr>
                <w:b/>
                <w:sz w:val="20"/>
                <w:szCs w:val="20"/>
              </w:rPr>
              <w:t>13. Are the limitations of the study discussed?</w:t>
            </w:r>
          </w:p>
          <w:p w14:paraId="6F1AE6B4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76116BF1" w14:textId="77777777" w:rsidR="00FE5B0C" w:rsidRPr="00C975EB" w:rsidRDefault="00FE5B0C" w:rsidP="00FE5B0C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750" w:type="pct"/>
          </w:tcPr>
          <w:p w14:paraId="1566F3C4" w14:textId="77777777" w:rsidR="00FE5B0C" w:rsidRPr="00C975EB" w:rsidRDefault="00FE5B0C" w:rsidP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4DA034F7" w14:textId="136402C0" w:rsidR="007F2906" w:rsidRDefault="007F2906" w:rsidP="007F2906">
            <w:pPr>
              <w:pStyle w:val="CommentText"/>
            </w:pPr>
            <w:r>
              <w:t>Limitations</w:t>
            </w:r>
            <w:r>
              <w:t xml:space="preserve"> of the study have been included, such as</w:t>
            </w:r>
            <w:r w:rsidRPr="00E968AF">
              <w:t xml:space="preserve"> </w:t>
            </w:r>
            <w:r w:rsidRPr="00E968AF">
              <w:t>single location which is affected by crises and bad road network limiting access to respondent</w:t>
            </w:r>
            <w:r w:rsidDel="007F2906">
              <w:t xml:space="preserve"> </w:t>
            </w:r>
          </w:p>
          <w:p w14:paraId="29A25961" w14:textId="0E362117" w:rsidR="00FE5B0C" w:rsidRPr="00C975EB" w:rsidRDefault="00FE5B0C" w:rsidP="00FE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B0C" w:rsidRPr="00C975EB" w14:paraId="1612E1EB" w14:textId="77777777" w:rsidTr="00B11ED2">
        <w:trPr>
          <w:trHeight w:val="703"/>
        </w:trPr>
        <w:tc>
          <w:tcPr>
            <w:tcW w:w="1790" w:type="pct"/>
            <w:noWrap/>
          </w:tcPr>
          <w:p w14:paraId="783AC4ED" w14:textId="77777777" w:rsidR="00FE5B0C" w:rsidRPr="00C975EB" w:rsidRDefault="00FE5B0C" w:rsidP="00FE5B0C">
            <w:pPr>
              <w:rPr>
                <w:b/>
                <w:sz w:val="20"/>
                <w:szCs w:val="20"/>
              </w:rPr>
            </w:pPr>
            <w:r w:rsidRPr="00C975EB">
              <w:rPr>
                <w:b/>
                <w:sz w:val="20"/>
                <w:szCs w:val="20"/>
              </w:rPr>
              <w:t>14. Are the references relevant and sufficient (in number)?</w:t>
            </w:r>
          </w:p>
          <w:p w14:paraId="01A1AB31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2312A47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232FB778" w14:textId="77777777" w:rsidR="00FE5B0C" w:rsidRPr="00C975EB" w:rsidRDefault="00FE5B0C" w:rsidP="00FE5B0C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750" w:type="pct"/>
          </w:tcPr>
          <w:p w14:paraId="789E351E" w14:textId="77777777" w:rsidR="00FE5B0C" w:rsidRPr="00C975EB" w:rsidRDefault="00FE5B0C" w:rsidP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0" w:type="pct"/>
          </w:tcPr>
          <w:p w14:paraId="6868C322" w14:textId="4CD57F0E" w:rsidR="00FE5B0C" w:rsidRPr="00C975EB" w:rsidRDefault="00E968AF" w:rsidP="00FE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FE5B0C" w:rsidRPr="00C975EB" w14:paraId="2FE68D6B" w14:textId="77777777" w:rsidTr="00B11ED2">
        <w:trPr>
          <w:trHeight w:val="703"/>
        </w:trPr>
        <w:tc>
          <w:tcPr>
            <w:tcW w:w="1790" w:type="pct"/>
            <w:noWrap/>
          </w:tcPr>
          <w:p w14:paraId="6D71C3CB" w14:textId="77777777" w:rsidR="00FE5B0C" w:rsidRPr="00C975EB" w:rsidRDefault="00FE5B0C" w:rsidP="00FE5B0C">
            <w:pPr>
              <w:rPr>
                <w:b/>
                <w:sz w:val="20"/>
                <w:szCs w:val="20"/>
              </w:rPr>
            </w:pPr>
            <w:r w:rsidRPr="00C975EB">
              <w:rPr>
                <w:b/>
                <w:sz w:val="20"/>
                <w:szCs w:val="20"/>
              </w:rPr>
              <w:t>15. Is the manuscript written in clear and understandable language?</w:t>
            </w:r>
          </w:p>
          <w:p w14:paraId="40713144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17BD48B" w14:textId="77777777" w:rsidR="00FE5B0C" w:rsidRPr="00C975EB" w:rsidRDefault="00FE5B0C" w:rsidP="00FE5B0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1695C658" w14:textId="77777777" w:rsidR="00FE5B0C" w:rsidRPr="00C975EB" w:rsidRDefault="00FE5B0C" w:rsidP="00FE5B0C">
            <w:pPr>
              <w:rPr>
                <w:sz w:val="20"/>
                <w:szCs w:val="20"/>
              </w:rPr>
            </w:pPr>
            <w:r w:rsidRPr="00C975EB">
              <w:rPr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750" w:type="pct"/>
          </w:tcPr>
          <w:p w14:paraId="0AE6DC63" w14:textId="77777777" w:rsidR="00FE5B0C" w:rsidRPr="00C975EB" w:rsidRDefault="00FE5B0C" w:rsidP="00FE5B0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60" w:type="pct"/>
          </w:tcPr>
          <w:p w14:paraId="55A18134" w14:textId="77777777" w:rsidR="00FE5B0C" w:rsidRPr="00C975EB" w:rsidRDefault="0023448F" w:rsidP="00FE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the authors have gone through it much keenly to correct the tenses and also punctuate appropriately for a clearer and more comprehensive readings</w:t>
            </w:r>
          </w:p>
        </w:tc>
      </w:tr>
    </w:tbl>
    <w:p w14:paraId="3ACC206E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04FEA4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A9BBE3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99B2EE" w14:textId="77777777" w:rsidR="00040142" w:rsidRPr="00C975EB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722888" w14:textId="77777777" w:rsidR="00040142" w:rsidRPr="00C975EB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C975EB">
        <w:rPr>
          <w:rFonts w:ascii="Times New Roman" w:hAnsi="Times New Roman"/>
          <w:highlight w:val="yellow"/>
          <w:lang w:val="en-GB" w:eastAsia="en-US"/>
        </w:rPr>
        <w:t>PART  2.2</w:t>
      </w:r>
      <w:proofErr w:type="gramEnd"/>
      <w:r w:rsidRPr="00C975EB">
        <w:rPr>
          <w:rFonts w:ascii="Times New Roman" w:hAnsi="Times New Roman"/>
          <w:highlight w:val="yellow"/>
          <w:lang w:val="en-GB" w:eastAsia="en-US"/>
        </w:rPr>
        <w:t xml:space="preserve"> (Subjective Evaluation)</w:t>
      </w:r>
    </w:p>
    <w:p w14:paraId="0D89BB9B" w14:textId="77777777" w:rsidR="00040142" w:rsidRPr="00C975EB" w:rsidRDefault="00040142" w:rsidP="0004014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040142" w:rsidRPr="00C975EB" w14:paraId="09AD09DA" w14:textId="77777777" w:rsidTr="002E3E2C">
        <w:tc>
          <w:tcPr>
            <w:tcW w:w="1265" w:type="pct"/>
            <w:noWrap/>
          </w:tcPr>
          <w:p w14:paraId="77EEE6BF" w14:textId="77777777" w:rsidR="00040142" w:rsidRPr="00C975EB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3172B7E" w14:textId="77777777" w:rsidR="00040142" w:rsidRPr="00C975EB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C975EB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AEC4F39" w14:textId="77777777" w:rsidR="00040142" w:rsidRPr="00C975EB" w:rsidRDefault="00040142" w:rsidP="002E3E2C"/>
        </w:tc>
        <w:tc>
          <w:tcPr>
            <w:tcW w:w="1523" w:type="pct"/>
          </w:tcPr>
          <w:p w14:paraId="66A81E5D" w14:textId="77777777" w:rsidR="00040142" w:rsidRPr="00C975EB" w:rsidRDefault="0004014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</w:rPr>
            </w:pPr>
            <w:r w:rsidRPr="00C975EB"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 w:rsidRPr="00C975EB">
              <w:rPr>
                <w:rFonts w:eastAsia="Calibri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5AA1BBC3" w14:textId="77777777" w:rsidR="00040142" w:rsidRPr="00C975EB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C975EB" w14:paraId="3352A34C" w14:textId="77777777" w:rsidTr="002E3E2C">
        <w:trPr>
          <w:trHeight w:val="1262"/>
        </w:trPr>
        <w:tc>
          <w:tcPr>
            <w:tcW w:w="1265" w:type="pct"/>
            <w:noWrap/>
          </w:tcPr>
          <w:p w14:paraId="4E5F93C9" w14:textId="77777777" w:rsidR="00040142" w:rsidRPr="00C975EB" w:rsidRDefault="00040142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14:paraId="43B56A93" w14:textId="77777777" w:rsidR="00040142" w:rsidRPr="00C975EB" w:rsidRDefault="00040142" w:rsidP="002E3E2C">
            <w:pPr>
              <w:ind w:left="360"/>
              <w:rPr>
                <w:bCs/>
                <w:sz w:val="20"/>
                <w:szCs w:val="20"/>
              </w:rPr>
            </w:pPr>
          </w:p>
          <w:p w14:paraId="21C65A1A" w14:textId="77777777" w:rsidR="00040142" w:rsidRPr="00C975EB" w:rsidRDefault="00040142" w:rsidP="002E3E2C">
            <w:pPr>
              <w:ind w:left="360"/>
              <w:rPr>
                <w:u w:val="single"/>
              </w:rPr>
            </w:pPr>
            <w:r w:rsidRPr="00C975EB">
              <w:rPr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17B62F9" w14:textId="77777777" w:rsidR="00AA6EE3" w:rsidRPr="00C975EB" w:rsidRDefault="00AA6EE3" w:rsidP="00AA6EE3">
            <w:pPr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Suggested to change:</w:t>
            </w:r>
          </w:p>
          <w:p w14:paraId="0590C7E6" w14:textId="77777777" w:rsidR="00AA6EE3" w:rsidRPr="00C975EB" w:rsidRDefault="00AA6EE3" w:rsidP="00AA6EE3">
            <w:pPr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 xml:space="preserve">The structure and behaviour of the rural Cameroonian rice market. </w:t>
            </w:r>
          </w:p>
        </w:tc>
        <w:tc>
          <w:tcPr>
            <w:tcW w:w="1523" w:type="pct"/>
          </w:tcPr>
          <w:p w14:paraId="1E516313" w14:textId="77777777" w:rsidR="00040142" w:rsidRPr="00C975EB" w:rsidRDefault="00681AF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975EB">
              <w:rPr>
                <w:rFonts w:ascii="Times New Roman" w:hAnsi="Times New Roman"/>
                <w:b w:val="0"/>
                <w:lang w:val="en-GB" w:eastAsia="en-US"/>
              </w:rPr>
              <w:t>The title has been updated to; Rice Market in Rural Cameroon: An Empirical Analysis Assessing the Market Structure and</w:t>
            </w:r>
            <w:r w:rsidR="0023448F">
              <w:rPr>
                <w:rFonts w:ascii="Times New Roman" w:hAnsi="Times New Roman"/>
                <w:b w:val="0"/>
                <w:lang w:val="en-GB" w:eastAsia="en-US"/>
              </w:rPr>
              <w:t xml:space="preserve"> conduct</w:t>
            </w:r>
          </w:p>
        </w:tc>
      </w:tr>
      <w:tr w:rsidR="00040142" w:rsidRPr="00C975EB" w14:paraId="2E7404C1" w14:textId="77777777" w:rsidTr="002E3E2C">
        <w:trPr>
          <w:trHeight w:val="1262"/>
        </w:trPr>
        <w:tc>
          <w:tcPr>
            <w:tcW w:w="1265" w:type="pct"/>
            <w:noWrap/>
          </w:tcPr>
          <w:p w14:paraId="044F7AD2" w14:textId="77777777" w:rsidR="00040142" w:rsidRPr="00C975EB" w:rsidRDefault="00040142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C975EB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8278674" w14:textId="77777777" w:rsidR="00040142" w:rsidRPr="00C975EB" w:rsidRDefault="00040142" w:rsidP="002E3E2C">
            <w:pPr>
              <w:ind w:left="284"/>
              <w:rPr>
                <w:bCs/>
                <w:sz w:val="20"/>
                <w:szCs w:val="20"/>
              </w:rPr>
            </w:pPr>
          </w:p>
          <w:p w14:paraId="1F5E0AE0" w14:textId="77777777" w:rsidR="00040142" w:rsidRPr="00C975EB" w:rsidRDefault="00040142" w:rsidP="002E3E2C">
            <w:pPr>
              <w:ind w:left="284"/>
            </w:pPr>
            <w:r w:rsidRPr="00C975EB">
              <w:rPr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D3FB3A" w14:textId="77777777" w:rsidR="00040142" w:rsidRPr="00C975EB" w:rsidRDefault="00FB56D3" w:rsidP="002E3E2C">
            <w:pPr>
              <w:ind w:left="360"/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Yes</w:t>
            </w:r>
          </w:p>
          <w:p w14:paraId="6059E7B0" w14:textId="77777777" w:rsidR="00FB56D3" w:rsidRPr="00C975EB" w:rsidRDefault="00FB56D3" w:rsidP="002E3E2C">
            <w:pPr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41A4272" w14:textId="6EE62EE0" w:rsidR="00040142" w:rsidRPr="00C975EB" w:rsidRDefault="0023448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Grammar like proper use of tenses and punctuations have been updated for a more comprehensive reading</w:t>
            </w:r>
            <w:r w:rsidR="00D000AB">
              <w:rPr>
                <w:rFonts w:ascii="Times New Roman" w:hAnsi="Times New Roman"/>
                <w:b w:val="0"/>
                <w:lang w:val="en-GB" w:eastAsia="en-US"/>
              </w:rPr>
              <w:t xml:space="preserve"> and clarity</w:t>
            </w:r>
          </w:p>
        </w:tc>
      </w:tr>
      <w:tr w:rsidR="00040142" w:rsidRPr="00C975EB" w14:paraId="60FA9E17" w14:textId="77777777" w:rsidTr="002E3E2C">
        <w:trPr>
          <w:trHeight w:val="704"/>
        </w:trPr>
        <w:tc>
          <w:tcPr>
            <w:tcW w:w="1265" w:type="pct"/>
            <w:noWrap/>
          </w:tcPr>
          <w:p w14:paraId="33E724F9" w14:textId="77777777" w:rsidR="00040142" w:rsidRPr="00C975EB" w:rsidRDefault="0004014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C975EB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 w:rsidRPr="00C975EB">
              <w:rPr>
                <w:rFonts w:ascii="Times New Roman" w:hAnsi="Times New Roman"/>
                <w:lang w:val="en-GB" w:eastAsia="en-US"/>
              </w:rPr>
              <w:br/>
            </w:r>
          </w:p>
          <w:p w14:paraId="45823B86" w14:textId="77777777" w:rsidR="00040142" w:rsidRPr="00C975EB" w:rsidRDefault="00040142" w:rsidP="000B20E3">
            <w:pPr>
              <w:ind w:left="284"/>
              <w:rPr>
                <w:b/>
              </w:rPr>
            </w:pPr>
            <w:r w:rsidRPr="00C975EB">
              <w:rPr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0326011" w14:textId="77777777" w:rsidR="00040142" w:rsidRPr="00C975EB" w:rsidRDefault="00FB56D3" w:rsidP="002E3E2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Yes</w:t>
            </w:r>
          </w:p>
          <w:p w14:paraId="179C4498" w14:textId="77777777" w:rsidR="00FB56D3" w:rsidRPr="00C975EB" w:rsidRDefault="00FB56D3" w:rsidP="002E3E2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Suggested to improve language and grammar</w:t>
            </w:r>
          </w:p>
        </w:tc>
        <w:tc>
          <w:tcPr>
            <w:tcW w:w="1523" w:type="pct"/>
          </w:tcPr>
          <w:p w14:paraId="61003B95" w14:textId="77777777" w:rsidR="00040142" w:rsidRPr="00C975EB" w:rsidRDefault="0034055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975EB">
              <w:rPr>
                <w:rFonts w:ascii="Times New Roman" w:hAnsi="Times New Roman"/>
                <w:b w:val="0"/>
                <w:lang w:val="en-GB" w:eastAsia="en-US"/>
              </w:rPr>
              <w:t xml:space="preserve">The language and vocabulary </w:t>
            </w:r>
            <w:r w:rsidR="0053345B" w:rsidRPr="00C975EB">
              <w:rPr>
                <w:rFonts w:ascii="Times New Roman" w:hAnsi="Times New Roman"/>
                <w:b w:val="0"/>
                <w:lang w:val="en-GB" w:eastAsia="en-US"/>
              </w:rPr>
              <w:t>have</w:t>
            </w:r>
            <w:r w:rsidRPr="00C975EB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53345B" w:rsidRPr="00C975EB">
              <w:rPr>
                <w:rFonts w:ascii="Times New Roman" w:hAnsi="Times New Roman"/>
                <w:b w:val="0"/>
                <w:lang w:val="en-GB" w:eastAsia="en-US"/>
              </w:rPr>
              <w:t>been</w:t>
            </w:r>
            <w:r w:rsidRPr="00C975EB">
              <w:rPr>
                <w:rFonts w:ascii="Times New Roman" w:hAnsi="Times New Roman"/>
                <w:b w:val="0"/>
                <w:lang w:val="en-GB" w:eastAsia="en-US"/>
              </w:rPr>
              <w:t xml:space="preserve"> updated</w:t>
            </w:r>
            <w:r w:rsidR="0023448F">
              <w:rPr>
                <w:rFonts w:ascii="Times New Roman" w:hAnsi="Times New Roman"/>
                <w:b w:val="0"/>
                <w:lang w:val="en-GB" w:eastAsia="en-US"/>
              </w:rPr>
              <w:t xml:space="preserve"> with infancies on the right use of tenses, capitalisation and clearer sentences.</w:t>
            </w:r>
          </w:p>
        </w:tc>
      </w:tr>
      <w:tr w:rsidR="00040142" w:rsidRPr="00C975EB" w14:paraId="6E630ABA" w14:textId="77777777" w:rsidTr="002E3E2C">
        <w:trPr>
          <w:trHeight w:val="703"/>
        </w:trPr>
        <w:tc>
          <w:tcPr>
            <w:tcW w:w="1265" w:type="pct"/>
            <w:noWrap/>
          </w:tcPr>
          <w:p w14:paraId="098FC5D4" w14:textId="77777777" w:rsidR="00040142" w:rsidRPr="00C975EB" w:rsidRDefault="00040142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/>
                <w:bCs/>
                <w:sz w:val="20"/>
                <w:szCs w:val="20"/>
              </w:rPr>
              <w:t xml:space="preserve">Are the references sufficient and recent? </w:t>
            </w:r>
          </w:p>
          <w:p w14:paraId="6BA517F3" w14:textId="77777777" w:rsidR="00040142" w:rsidRPr="00C975EB" w:rsidRDefault="00040142" w:rsidP="002E3E2C">
            <w:pPr>
              <w:ind w:left="360"/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(YES or NO)</w:t>
            </w:r>
          </w:p>
          <w:p w14:paraId="3794BF7C" w14:textId="77777777" w:rsidR="00040142" w:rsidRPr="00C975EB" w:rsidRDefault="00040142" w:rsidP="002E3E2C">
            <w:pPr>
              <w:ind w:left="360"/>
              <w:rPr>
                <w:bCs/>
                <w:sz w:val="20"/>
                <w:szCs w:val="20"/>
              </w:rPr>
            </w:pPr>
          </w:p>
          <w:p w14:paraId="6082DBC6" w14:textId="77777777" w:rsidR="00040142" w:rsidRPr="00C975EB" w:rsidRDefault="00040142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7363212" w14:textId="77777777" w:rsidR="00040142" w:rsidRPr="00C975EB" w:rsidRDefault="00490D73" w:rsidP="002E3E2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Yes</w:t>
            </w:r>
          </w:p>
          <w:p w14:paraId="152B88AD" w14:textId="77777777" w:rsidR="001D30EE" w:rsidRPr="00C975EB" w:rsidRDefault="001D30EE" w:rsidP="002E3E2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C975EB">
              <w:rPr>
                <w:bCs/>
                <w:sz w:val="20"/>
                <w:szCs w:val="20"/>
              </w:rPr>
              <w:t>Author can update recent ROL</w:t>
            </w:r>
          </w:p>
        </w:tc>
        <w:tc>
          <w:tcPr>
            <w:tcW w:w="1523" w:type="pct"/>
          </w:tcPr>
          <w:p w14:paraId="422707CD" w14:textId="0B0E66FD" w:rsidR="00040142" w:rsidRPr="00C975EB" w:rsidRDefault="00012B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Updated </w:t>
            </w:r>
            <w:del w:id="1" w:author="NJONYI T C" w:date="2026-03-29T14:44:00Z">
              <w:r w:rsidDel="00012BDA">
                <w:rPr>
                  <w:rFonts w:ascii="Times New Roman" w:hAnsi="Times New Roman"/>
                  <w:b w:val="0"/>
                  <w:lang w:val="en-GB" w:eastAsia="en-US"/>
                </w:rPr>
                <w:delText>(</w:delText>
              </w:r>
            </w:del>
            <w:r>
              <w:rPr>
                <w:rFonts w:ascii="Times New Roman" w:hAnsi="Times New Roman"/>
                <w:b w:val="0"/>
                <w:lang w:val="en-GB" w:eastAsia="en-US"/>
              </w:rPr>
              <w:t xml:space="preserve">(for e.g. </w:t>
            </w:r>
            <w:r w:rsidRPr="00012BDA">
              <w:rPr>
                <w:rFonts w:ascii="Times New Roman" w:hAnsi="Times New Roman"/>
                <w:b w:val="0"/>
                <w:lang w:val="en-GB" w:eastAsia="en-US"/>
              </w:rPr>
              <w:t xml:space="preserve">Patricio Méndez del </w:t>
            </w:r>
            <w:proofErr w:type="spellStart"/>
            <w:r w:rsidRPr="00012BDA">
              <w:rPr>
                <w:rFonts w:ascii="Times New Roman" w:hAnsi="Times New Roman"/>
                <w:b w:val="0"/>
                <w:lang w:val="en-GB" w:eastAsia="en-US"/>
              </w:rPr>
              <w:t>Villar</w:t>
            </w:r>
            <w:proofErr w:type="spellEnd"/>
            <w:r w:rsidRPr="00012BDA">
              <w:rPr>
                <w:rFonts w:ascii="Times New Roman" w:hAnsi="Times New Roman"/>
                <w:b w:val="0"/>
                <w:lang w:val="en-GB" w:eastAsia="en-US"/>
              </w:rPr>
              <w:t xml:space="preserve"> (2026)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</w:t>
            </w:r>
            <w:r w:rsidRPr="00012BDA">
              <w:rPr>
                <w:rFonts w:ascii="Times New Roman" w:hAnsi="Times New Roman"/>
                <w:b w:val="0"/>
                <w:lang w:val="en-GB" w:eastAsia="en-US"/>
              </w:rPr>
              <w:t xml:space="preserve">Rice News Today (2026) </w:t>
            </w:r>
          </w:p>
        </w:tc>
      </w:tr>
    </w:tbl>
    <w:p w14:paraId="689F77CE" w14:textId="77777777" w:rsidR="00040142" w:rsidRPr="00C975EB" w:rsidRDefault="00040142" w:rsidP="00040142"/>
    <w:p w14:paraId="48C40BF4" w14:textId="77777777" w:rsidR="005C0E44" w:rsidRPr="00C975EB" w:rsidRDefault="005C0E44" w:rsidP="005C0E44">
      <w:pPr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C975EB">
        <w:rPr>
          <w:rFonts w:ascii="Arial" w:eastAsia="Arial Unicode MS" w:hAnsi="Arial" w:cs="Arial"/>
          <w:b/>
          <w:sz w:val="20"/>
          <w:szCs w:val="20"/>
          <w:highlight w:val="yellow"/>
          <w:u w:val="single"/>
        </w:rPr>
        <w:t>PART  3:</w:t>
      </w:r>
      <w:r w:rsidRPr="00C975EB">
        <w:rPr>
          <w:rFonts w:ascii="Arial" w:eastAsia="Arial Unicode MS" w:hAnsi="Arial" w:cs="Arial"/>
          <w:b/>
          <w:sz w:val="20"/>
          <w:szCs w:val="20"/>
          <w:u w:val="single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5C0E44" w:rsidRPr="00C975EB" w14:paraId="62C69D47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5B9F" w14:textId="77777777" w:rsidR="005C0E44" w:rsidRPr="00C975EB" w:rsidRDefault="005C0E4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C0E44" w:rsidRPr="00C975EB" w14:paraId="43D2D293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CA7AC" w14:textId="77777777" w:rsidR="005C0E44" w:rsidRPr="00C975EB" w:rsidRDefault="005C0E44" w:rsidP="00471E9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6D7E" w14:textId="77777777" w:rsidR="005C0E44" w:rsidRPr="00C975EB" w:rsidRDefault="005C0E44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C975E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35" w:type="pct"/>
          </w:tcPr>
          <w:p w14:paraId="4FBA45ED" w14:textId="77777777" w:rsidR="005C0E44" w:rsidRPr="00C975EB" w:rsidRDefault="005C0E44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C975EB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 w:rsidRPr="00C975EB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3819760E" w14:textId="77777777" w:rsidR="005C0E44" w:rsidRPr="00C975EB" w:rsidRDefault="005C0E44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5C0E44" w:rsidRPr="00C975EB" w14:paraId="6695313A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522EE" w14:textId="77777777" w:rsidR="005C0E44" w:rsidRPr="00C975EB" w:rsidRDefault="005C0E44" w:rsidP="00471E96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975EB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3679A98D" w14:textId="77777777" w:rsidR="005C0E44" w:rsidRPr="00C975EB" w:rsidRDefault="005C0E44" w:rsidP="00471E9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A5CB0" w14:textId="77777777" w:rsidR="005C0E44" w:rsidRPr="00C975EB" w:rsidRDefault="005C0E44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C975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975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C975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2F72BD4E" w14:textId="77777777" w:rsidR="005C0E44" w:rsidRPr="00C975EB" w:rsidRDefault="005C0E44" w:rsidP="00471E9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35" w:type="pct"/>
            <w:vAlign w:val="center"/>
          </w:tcPr>
          <w:p w14:paraId="5FD52C6E" w14:textId="77777777" w:rsidR="007F21A8" w:rsidRDefault="007F21A8" w:rsidP="00471E96">
            <w:bookmarkStart w:id="2" w:name="_GoBack"/>
            <w:r>
              <w:t>YES</w:t>
            </w:r>
          </w:p>
          <w:p w14:paraId="101662A9" w14:textId="77777777" w:rsidR="005C0E44" w:rsidRPr="00C975EB" w:rsidRDefault="007F21A8" w:rsidP="00471E96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87F0B">
              <w:t>A separate section was created to address how respondent were promised on the confidentiality, anonymity and voluntary participation.</w:t>
            </w:r>
          </w:p>
          <w:bookmarkEnd w:id="2"/>
          <w:p w14:paraId="45D3BA0C" w14:textId="77777777" w:rsidR="005C0E44" w:rsidRPr="00C975EB" w:rsidRDefault="005C0E44" w:rsidP="00471E9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048E7A3B" w14:textId="77777777" w:rsidR="005C0E44" w:rsidRPr="00C975EB" w:rsidRDefault="005C0E44" w:rsidP="005C0E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F3DC15" w14:textId="77777777" w:rsidR="005C0E44" w:rsidRPr="00C975EB" w:rsidRDefault="005C0E44" w:rsidP="005C0E44"/>
    <w:p w14:paraId="6E4F09BD" w14:textId="77777777" w:rsidR="005C0E44" w:rsidRPr="00C975EB" w:rsidRDefault="005C0E44" w:rsidP="005C0E44"/>
    <w:p w14:paraId="69357804" w14:textId="77777777" w:rsidR="00040142" w:rsidRPr="00C975EB" w:rsidRDefault="00040142" w:rsidP="0004014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040142" w:rsidRPr="00C975E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01A5E" w14:textId="77777777" w:rsidR="005F69D1" w:rsidRPr="0000007A" w:rsidRDefault="005F69D1" w:rsidP="0099583E">
      <w:r>
        <w:separator/>
      </w:r>
    </w:p>
  </w:endnote>
  <w:endnote w:type="continuationSeparator" w:id="0">
    <w:p w14:paraId="3FA92504" w14:textId="77777777" w:rsidR="005F69D1" w:rsidRPr="0000007A" w:rsidRDefault="005F69D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E015F" w14:textId="77777777" w:rsidR="00040142" w:rsidRDefault="00040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7F33A" w14:textId="77777777" w:rsidR="00040142" w:rsidRDefault="00040142" w:rsidP="00040142">
    <w:pPr>
      <w:pStyle w:val="Footer"/>
      <w:jc w:val="right"/>
    </w:pPr>
  </w:p>
  <w:p w14:paraId="65AAC3AC" w14:textId="77777777" w:rsidR="00040142" w:rsidRDefault="00040142" w:rsidP="0004014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891A9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891A9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32181E3" w14:textId="77777777" w:rsidR="00040142" w:rsidRDefault="00040142" w:rsidP="000401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80CA98" w14:textId="77777777" w:rsidR="00040142" w:rsidRDefault="00040142" w:rsidP="00040142">
    <w:pPr>
      <w:pStyle w:val="Footer"/>
      <w:jc w:val="right"/>
    </w:pPr>
  </w:p>
  <w:p w14:paraId="42E8D6A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7F520" w14:textId="77777777" w:rsidR="00040142" w:rsidRDefault="00040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85477" w14:textId="77777777" w:rsidR="005F69D1" w:rsidRPr="0000007A" w:rsidRDefault="005F69D1" w:rsidP="0099583E">
      <w:r>
        <w:separator/>
      </w:r>
    </w:p>
  </w:footnote>
  <w:footnote w:type="continuationSeparator" w:id="0">
    <w:p w14:paraId="6DAB2A3F" w14:textId="77777777" w:rsidR="005F69D1" w:rsidRPr="0000007A" w:rsidRDefault="005F69D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C3EBD" w14:textId="77777777" w:rsidR="00040142" w:rsidRDefault="000401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D9DB4" w14:textId="77777777" w:rsidR="00040142" w:rsidRDefault="00040142" w:rsidP="000401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</w:rPr>
    </w:pPr>
  </w:p>
  <w:p w14:paraId="3F57BDF6" w14:textId="77777777" w:rsidR="00B62F41" w:rsidRPr="00642DC6" w:rsidRDefault="00040142" w:rsidP="0004014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FBD7E" w14:textId="77777777" w:rsidR="00040142" w:rsidRDefault="00040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account">
    <w15:presenceInfo w15:providerId="Windows Live" w15:userId="54135e6ff42e7a96"/>
  </w15:person>
  <w15:person w15:author="NJONYI T C">
    <w15:presenceInfo w15:providerId="None" w15:userId="NJONYI T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BDA"/>
    <w:rsid w:val="00012C8B"/>
    <w:rsid w:val="00021981"/>
    <w:rsid w:val="000234E1"/>
    <w:rsid w:val="0002598E"/>
    <w:rsid w:val="00037D52"/>
    <w:rsid w:val="00040142"/>
    <w:rsid w:val="000450FC"/>
    <w:rsid w:val="00046729"/>
    <w:rsid w:val="00056CB0"/>
    <w:rsid w:val="000577C2"/>
    <w:rsid w:val="0006257C"/>
    <w:rsid w:val="000766AD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28B9"/>
    <w:rsid w:val="00100577"/>
    <w:rsid w:val="00101322"/>
    <w:rsid w:val="00102D93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13AB"/>
    <w:rsid w:val="0019527A"/>
    <w:rsid w:val="00197E68"/>
    <w:rsid w:val="001A1605"/>
    <w:rsid w:val="001B0C63"/>
    <w:rsid w:val="001B513F"/>
    <w:rsid w:val="001C5042"/>
    <w:rsid w:val="001D30EE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48F"/>
    <w:rsid w:val="0023696A"/>
    <w:rsid w:val="00240BF8"/>
    <w:rsid w:val="002422CB"/>
    <w:rsid w:val="00245E23"/>
    <w:rsid w:val="0025366D"/>
    <w:rsid w:val="00254AAF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6FC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0554"/>
    <w:rsid w:val="00344014"/>
    <w:rsid w:val="00346223"/>
    <w:rsid w:val="00366BEC"/>
    <w:rsid w:val="0037074A"/>
    <w:rsid w:val="00372574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3701A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D73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110FB"/>
    <w:rsid w:val="0052041A"/>
    <w:rsid w:val="00521812"/>
    <w:rsid w:val="00523D2C"/>
    <w:rsid w:val="00531C82"/>
    <w:rsid w:val="0053345B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87F0B"/>
    <w:rsid w:val="00590204"/>
    <w:rsid w:val="005A5BE0"/>
    <w:rsid w:val="005B12E0"/>
    <w:rsid w:val="005B4109"/>
    <w:rsid w:val="005C0E44"/>
    <w:rsid w:val="005C25A0"/>
    <w:rsid w:val="005D230D"/>
    <w:rsid w:val="005F69D1"/>
    <w:rsid w:val="00602F7D"/>
    <w:rsid w:val="00605952"/>
    <w:rsid w:val="00613CC2"/>
    <w:rsid w:val="00620677"/>
    <w:rsid w:val="00624032"/>
    <w:rsid w:val="00625197"/>
    <w:rsid w:val="00642DC6"/>
    <w:rsid w:val="00645A56"/>
    <w:rsid w:val="006532DF"/>
    <w:rsid w:val="0065579D"/>
    <w:rsid w:val="00663792"/>
    <w:rsid w:val="0067046C"/>
    <w:rsid w:val="00676845"/>
    <w:rsid w:val="00680547"/>
    <w:rsid w:val="00681AFF"/>
    <w:rsid w:val="0068446F"/>
    <w:rsid w:val="0069428E"/>
    <w:rsid w:val="00696CAD"/>
    <w:rsid w:val="006A5E0B"/>
    <w:rsid w:val="006C3797"/>
    <w:rsid w:val="006D4BBA"/>
    <w:rsid w:val="006E7C5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8AB"/>
    <w:rsid w:val="00766A0D"/>
    <w:rsid w:val="00767F8C"/>
    <w:rsid w:val="00770EEE"/>
    <w:rsid w:val="00780B67"/>
    <w:rsid w:val="007972A6"/>
    <w:rsid w:val="007B1099"/>
    <w:rsid w:val="007B6E18"/>
    <w:rsid w:val="007D0246"/>
    <w:rsid w:val="007D160A"/>
    <w:rsid w:val="007F21A8"/>
    <w:rsid w:val="007F2906"/>
    <w:rsid w:val="007F5873"/>
    <w:rsid w:val="0080079A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1A9F"/>
    <w:rsid w:val="00892893"/>
    <w:rsid w:val="00893E75"/>
    <w:rsid w:val="008C2778"/>
    <w:rsid w:val="008C2F62"/>
    <w:rsid w:val="008D020E"/>
    <w:rsid w:val="008D0407"/>
    <w:rsid w:val="008D1117"/>
    <w:rsid w:val="008D15A4"/>
    <w:rsid w:val="008D550B"/>
    <w:rsid w:val="008F36E4"/>
    <w:rsid w:val="008F6673"/>
    <w:rsid w:val="00914761"/>
    <w:rsid w:val="0093134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41A0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118"/>
    <w:rsid w:val="00A65C50"/>
    <w:rsid w:val="00A66DD2"/>
    <w:rsid w:val="00A80DED"/>
    <w:rsid w:val="00AA41B3"/>
    <w:rsid w:val="00AA6670"/>
    <w:rsid w:val="00AA6EE3"/>
    <w:rsid w:val="00AB04D8"/>
    <w:rsid w:val="00AB1ED6"/>
    <w:rsid w:val="00AB397D"/>
    <w:rsid w:val="00AB638A"/>
    <w:rsid w:val="00AB6E43"/>
    <w:rsid w:val="00AC1349"/>
    <w:rsid w:val="00AD6C51"/>
    <w:rsid w:val="00AE4DE3"/>
    <w:rsid w:val="00AF3016"/>
    <w:rsid w:val="00AF543A"/>
    <w:rsid w:val="00B03A45"/>
    <w:rsid w:val="00B11ED2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2A52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188A"/>
    <w:rsid w:val="00C14ABC"/>
    <w:rsid w:val="00C22886"/>
    <w:rsid w:val="00C25C8F"/>
    <w:rsid w:val="00C263C6"/>
    <w:rsid w:val="00C3510F"/>
    <w:rsid w:val="00C46811"/>
    <w:rsid w:val="00C635B6"/>
    <w:rsid w:val="00C70DFC"/>
    <w:rsid w:val="00C75CEA"/>
    <w:rsid w:val="00C82466"/>
    <w:rsid w:val="00C84097"/>
    <w:rsid w:val="00C92F3A"/>
    <w:rsid w:val="00C975EB"/>
    <w:rsid w:val="00C97898"/>
    <w:rsid w:val="00CB429B"/>
    <w:rsid w:val="00CC2753"/>
    <w:rsid w:val="00CD093E"/>
    <w:rsid w:val="00CD1556"/>
    <w:rsid w:val="00CD1FD7"/>
    <w:rsid w:val="00CD47B3"/>
    <w:rsid w:val="00CD6AA8"/>
    <w:rsid w:val="00CE069A"/>
    <w:rsid w:val="00CE199A"/>
    <w:rsid w:val="00CE415C"/>
    <w:rsid w:val="00CE5AC7"/>
    <w:rsid w:val="00CE62FE"/>
    <w:rsid w:val="00CF0BBB"/>
    <w:rsid w:val="00D000A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6CEA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68AF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5CD9"/>
    <w:rsid w:val="00FA6528"/>
    <w:rsid w:val="00FB56D3"/>
    <w:rsid w:val="00FC20D9"/>
    <w:rsid w:val="00FC2E17"/>
    <w:rsid w:val="00FC6387"/>
    <w:rsid w:val="00FC6802"/>
    <w:rsid w:val="00FD3EF7"/>
    <w:rsid w:val="00FD70A7"/>
    <w:rsid w:val="00FE5B0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774A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E36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6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6FC"/>
    <w:rPr>
      <w:rFonts w:ascii="Times New Roman" w:eastAsia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6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6FC"/>
    <w:rPr>
      <w:rFonts w:ascii="Times New Roman" w:eastAsia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6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6FC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NJONYI T C</cp:lastModifiedBy>
  <cp:revision>2</cp:revision>
  <dcterms:created xsi:type="dcterms:W3CDTF">2026-03-29T14:22:00Z</dcterms:created>
  <dcterms:modified xsi:type="dcterms:W3CDTF">2026-03-29T14:22:00Z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